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6CC9C" w14:textId="6E1AC9A3" w:rsidR="0083082B" w:rsidRPr="00295CE4" w:rsidRDefault="0083082B" w:rsidP="0083082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371350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22</w:t>
      </w:r>
      <w:r w:rsidRPr="00371350">
        <w:rPr>
          <w:b/>
          <w:i/>
          <w:noProof/>
          <w:sz w:val="24"/>
          <w:szCs w:val="28"/>
        </w:rPr>
        <w:tab/>
      </w:r>
      <w:r w:rsidRPr="00414018">
        <w:rPr>
          <w:b/>
          <w:sz w:val="28"/>
          <w:szCs w:val="28"/>
        </w:rPr>
        <w:t>R3-</w:t>
      </w:r>
      <w:r w:rsidRPr="00414018">
        <w:rPr>
          <w:b/>
          <w:noProof/>
          <w:sz w:val="28"/>
          <w:szCs w:val="28"/>
        </w:rPr>
        <w:t>23</w:t>
      </w:r>
      <w:r w:rsidR="00414018" w:rsidRPr="00414018">
        <w:rPr>
          <w:b/>
          <w:noProof/>
          <w:sz w:val="28"/>
          <w:szCs w:val="28"/>
        </w:rPr>
        <w:t>7191</w:t>
      </w:r>
    </w:p>
    <w:p w14:paraId="4DD44607" w14:textId="77777777" w:rsidR="0083082B" w:rsidRPr="00601F9B" w:rsidRDefault="0083082B" w:rsidP="0083082B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Chicago, IL, U.S.A.</w:t>
      </w:r>
      <w:r w:rsidRPr="00295CE4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November 13</w:t>
      </w:r>
      <w:r w:rsidRPr="00295CE4">
        <w:rPr>
          <w:b/>
          <w:bCs/>
          <w:noProof/>
          <w:sz w:val="24"/>
          <w:szCs w:val="24"/>
          <w:vertAlign w:val="superscript"/>
        </w:rPr>
        <w:t>th</w:t>
      </w:r>
      <w:r w:rsidRPr="00295CE4">
        <w:rPr>
          <w:b/>
          <w:bCs/>
          <w:noProof/>
          <w:sz w:val="24"/>
          <w:szCs w:val="24"/>
        </w:rPr>
        <w:t xml:space="preserve"> – </w:t>
      </w:r>
      <w:r>
        <w:rPr>
          <w:b/>
          <w:bCs/>
          <w:noProof/>
          <w:sz w:val="24"/>
          <w:szCs w:val="24"/>
        </w:rPr>
        <w:t>17</w:t>
      </w:r>
      <w:r w:rsidRPr="00295CE4">
        <w:rPr>
          <w:b/>
          <w:bCs/>
          <w:noProof/>
          <w:sz w:val="24"/>
          <w:szCs w:val="24"/>
          <w:vertAlign w:val="superscript"/>
        </w:rPr>
        <w:t>th</w:t>
      </w:r>
      <w:r w:rsidRPr="00295CE4">
        <w:rPr>
          <w:b/>
          <w:bCs/>
          <w:noProof/>
          <w:sz w:val="24"/>
          <w:szCs w:val="24"/>
        </w:rPr>
        <w:t xml:space="preserve"> 2023</w:t>
      </w:r>
    </w:p>
    <w:p w14:paraId="7E44B160" w14:textId="77777777" w:rsidR="007D690D" w:rsidRPr="0046089F" w:rsidRDefault="007D690D" w:rsidP="007D690D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C55AA3C" w14:textId="096C1AC3" w:rsidR="007D690D" w:rsidRPr="000C4763" w:rsidRDefault="007D690D" w:rsidP="007D690D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Agenda Item:</w:t>
      </w:r>
      <w:r w:rsidRPr="000C4763">
        <w:rPr>
          <w:rFonts w:asciiTheme="minorHAnsi" w:hAnsiTheme="minorHAnsi" w:cstheme="minorHAnsi"/>
          <w:szCs w:val="24"/>
        </w:rPr>
        <w:tab/>
        <w:t>13.</w:t>
      </w:r>
      <w:r>
        <w:rPr>
          <w:rFonts w:asciiTheme="minorHAnsi" w:hAnsiTheme="minorHAnsi" w:cstheme="minorHAnsi"/>
          <w:szCs w:val="24"/>
        </w:rPr>
        <w:t>5</w:t>
      </w:r>
      <w:r w:rsidR="003332F7">
        <w:rPr>
          <w:rFonts w:asciiTheme="minorHAnsi" w:hAnsiTheme="minorHAnsi" w:cstheme="minorHAnsi"/>
          <w:szCs w:val="24"/>
        </w:rPr>
        <w:t>.</w:t>
      </w:r>
    </w:p>
    <w:p w14:paraId="6D708B19" w14:textId="77777777" w:rsidR="007D690D" w:rsidRPr="000C4763" w:rsidRDefault="007D690D" w:rsidP="007D690D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Source:</w:t>
      </w:r>
      <w:r w:rsidRPr="000C4763">
        <w:rPr>
          <w:rFonts w:asciiTheme="minorHAnsi" w:hAnsiTheme="minorHAnsi" w:cstheme="minorHAnsi"/>
          <w:szCs w:val="24"/>
        </w:rPr>
        <w:tab/>
        <w:t>Ericsson</w:t>
      </w:r>
    </w:p>
    <w:p w14:paraId="11952CFB" w14:textId="22F108DC" w:rsidR="007D690D" w:rsidRPr="000C4763" w:rsidRDefault="007D690D" w:rsidP="007D690D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0C4763">
        <w:rPr>
          <w:rFonts w:asciiTheme="minorHAnsi" w:hAnsiTheme="minorHAnsi" w:cstheme="minorHAnsi"/>
          <w:szCs w:val="24"/>
        </w:rPr>
        <w:t>Title:</w:t>
      </w:r>
      <w:r w:rsidRPr="000C4763">
        <w:rPr>
          <w:rFonts w:asciiTheme="minorHAnsi" w:hAnsiTheme="minorHAnsi" w:cstheme="minorHAnsi"/>
          <w:szCs w:val="24"/>
        </w:rPr>
        <w:tab/>
      </w:r>
      <w:r w:rsidR="002B5A4F">
        <w:rPr>
          <w:rFonts w:asciiTheme="minorHAnsi" w:hAnsiTheme="minorHAnsi" w:cstheme="minorHAnsi"/>
          <w:szCs w:val="24"/>
        </w:rPr>
        <w:t>Remaining Issues Related to Mobile IAB-node-based Positioning</w:t>
      </w:r>
    </w:p>
    <w:p w14:paraId="22EB4611" w14:textId="77777777" w:rsidR="007D690D" w:rsidRDefault="007D690D" w:rsidP="007D690D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Document for:</w:t>
      </w:r>
      <w:r w:rsidRPr="000C4763">
        <w:rPr>
          <w:rFonts w:asciiTheme="minorHAnsi" w:hAnsiTheme="minorHAnsi" w:cstheme="minorHAnsi"/>
          <w:szCs w:val="24"/>
        </w:rPr>
        <w:tab/>
        <w:t>Agreement</w:t>
      </w:r>
    </w:p>
    <w:p w14:paraId="5D3A4376" w14:textId="77777777" w:rsidR="00A91683" w:rsidRDefault="00A91683" w:rsidP="007D690D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6EBCC73" w14:textId="6C013C15" w:rsidR="007D690D" w:rsidRPr="00B410CD" w:rsidRDefault="00052341" w:rsidP="00675A49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Introduction</w:t>
      </w:r>
    </w:p>
    <w:p w14:paraId="3E1D0BB1" w14:textId="7DCFAB71" w:rsidR="002D760B" w:rsidRDefault="002D760B" w:rsidP="00675A4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paper we discuss the </w:t>
      </w:r>
      <w:r w:rsidR="00704847">
        <w:rPr>
          <w:rFonts w:asciiTheme="minorHAnsi" w:hAnsiTheme="minorHAnsi" w:cstheme="minorHAnsi"/>
          <w:sz w:val="22"/>
          <w:szCs w:val="22"/>
        </w:rPr>
        <w:t xml:space="preserve">remaining issues </w:t>
      </w:r>
      <w:r>
        <w:rPr>
          <w:rFonts w:asciiTheme="minorHAnsi" w:hAnsiTheme="minorHAnsi" w:cstheme="minorHAnsi"/>
          <w:sz w:val="22"/>
          <w:szCs w:val="22"/>
        </w:rPr>
        <w:t xml:space="preserve">related to mIAB-node </w:t>
      </w:r>
      <w:r w:rsidR="009E313F">
        <w:rPr>
          <w:rFonts w:asciiTheme="minorHAnsi" w:hAnsiTheme="minorHAnsi" w:cstheme="minorHAnsi"/>
          <w:sz w:val="22"/>
          <w:szCs w:val="22"/>
        </w:rPr>
        <w:t>positioning</w:t>
      </w:r>
      <w:r w:rsidR="00F50C7A">
        <w:rPr>
          <w:rFonts w:asciiTheme="minorHAnsi" w:hAnsiTheme="minorHAnsi" w:cstheme="minorHAnsi"/>
          <w:sz w:val="22"/>
          <w:szCs w:val="22"/>
        </w:rPr>
        <w:t>.</w:t>
      </w:r>
      <w:r w:rsidR="00446794">
        <w:rPr>
          <w:rFonts w:asciiTheme="minorHAnsi" w:hAnsiTheme="minorHAnsi" w:cstheme="minorHAnsi"/>
          <w:sz w:val="22"/>
          <w:szCs w:val="22"/>
        </w:rPr>
        <w:t xml:space="preserve"> A T</w:t>
      </w:r>
      <w:r w:rsidR="00352439">
        <w:rPr>
          <w:rFonts w:asciiTheme="minorHAnsi" w:hAnsiTheme="minorHAnsi" w:cstheme="minorHAnsi"/>
          <w:sz w:val="22"/>
          <w:szCs w:val="22"/>
        </w:rPr>
        <w:t>P</w:t>
      </w:r>
      <w:r w:rsidR="00446794">
        <w:rPr>
          <w:rFonts w:asciiTheme="minorHAnsi" w:hAnsiTheme="minorHAnsi" w:cstheme="minorHAnsi"/>
          <w:sz w:val="22"/>
          <w:szCs w:val="22"/>
        </w:rPr>
        <w:t xml:space="preserve"> for the mIAB BL CR for TS 38.470 is provided in the Annex.</w:t>
      </w:r>
    </w:p>
    <w:p w14:paraId="5E3094A3" w14:textId="77777777" w:rsidR="003B0AE9" w:rsidRPr="00BC001C" w:rsidRDefault="003B0AE9" w:rsidP="00675A4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638D27D6" w14:textId="2E198AAA" w:rsidR="00C9003D" w:rsidRDefault="00457C8D" w:rsidP="00675A49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 xml:space="preserve">Stage-2 impact of mIAB-based </w:t>
      </w:r>
      <w:r w:rsidR="00E06019">
        <w:rPr>
          <w:rFonts w:asciiTheme="minorHAnsi" w:hAnsiTheme="minorHAnsi" w:cstheme="minorHAnsi"/>
          <w:sz w:val="40"/>
          <w:szCs w:val="40"/>
        </w:rPr>
        <w:t>positioning</w:t>
      </w:r>
    </w:p>
    <w:p w14:paraId="00420DC4" w14:textId="77777777" w:rsidR="00457C8D" w:rsidRPr="00457C8D" w:rsidRDefault="00457C8D" w:rsidP="00675A49">
      <w:pPr>
        <w:spacing w:before="120" w:after="0"/>
      </w:pPr>
    </w:p>
    <w:p w14:paraId="1D953EA2" w14:textId="77777777" w:rsidR="009F7087" w:rsidRPr="00346DEF" w:rsidDel="00C05B96" w:rsidRDefault="009F7087" w:rsidP="00675A4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RAN3 has previously agreed that, </w:t>
      </w:r>
      <w:r w:rsidRPr="00D92E4F">
        <w:rPr>
          <w:rFonts w:asciiTheme="minorHAnsi" w:hAnsiTheme="minorHAnsi" w:cstheme="minorHAnsi"/>
          <w:sz w:val="22"/>
          <w:szCs w:val="22"/>
        </w:rPr>
        <w:t>when available, the mobile IAB-MT’s UE ID (i.e.</w:t>
      </w:r>
      <w:r>
        <w:rPr>
          <w:rFonts w:asciiTheme="minorHAnsi" w:hAnsiTheme="minorHAnsi" w:cstheme="minorHAnsi"/>
          <w:sz w:val="22"/>
          <w:szCs w:val="22"/>
        </w:rPr>
        <w:t>, the</w:t>
      </w:r>
      <w:r w:rsidRPr="00D92E4F">
        <w:rPr>
          <w:rFonts w:asciiTheme="minorHAnsi" w:hAnsiTheme="minorHAnsi" w:cstheme="minorHAnsi"/>
          <w:sz w:val="22"/>
          <w:szCs w:val="22"/>
        </w:rPr>
        <w:t xml:space="preserve"> GPSI) can be included in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D92E4F">
        <w:rPr>
          <w:rFonts w:asciiTheme="minorHAnsi" w:hAnsiTheme="minorHAnsi" w:cstheme="minorHAnsi"/>
          <w:sz w:val="22"/>
          <w:szCs w:val="22"/>
        </w:rPr>
        <w:t xml:space="preserve">F1AP TRP 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D92E4F">
        <w:rPr>
          <w:rFonts w:asciiTheme="minorHAnsi" w:hAnsiTheme="minorHAnsi" w:cstheme="minorHAnsi"/>
          <w:sz w:val="22"/>
          <w:szCs w:val="22"/>
        </w:rPr>
        <w:t xml:space="preserve">NFORMATION </w:t>
      </w:r>
      <w:r>
        <w:rPr>
          <w:rFonts w:asciiTheme="minorHAnsi" w:hAnsiTheme="minorHAnsi" w:cstheme="minorHAnsi"/>
          <w:sz w:val="22"/>
          <w:szCs w:val="22"/>
        </w:rPr>
        <w:t>R</w:t>
      </w:r>
      <w:r w:rsidRPr="00D92E4F">
        <w:rPr>
          <w:rFonts w:asciiTheme="minorHAnsi" w:hAnsiTheme="minorHAnsi" w:cstheme="minorHAnsi"/>
          <w:sz w:val="22"/>
          <w:szCs w:val="22"/>
        </w:rPr>
        <w:t>ESPONSE message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D92E4F">
        <w:rPr>
          <w:rFonts w:asciiTheme="minorHAnsi" w:hAnsiTheme="minorHAnsi" w:cstheme="minorHAnsi"/>
          <w:sz w:val="22"/>
          <w:szCs w:val="22"/>
        </w:rPr>
        <w:t xml:space="preserve"> so that </w:t>
      </w:r>
      <w:r>
        <w:rPr>
          <w:rFonts w:asciiTheme="minorHAnsi" w:hAnsiTheme="minorHAnsi" w:cstheme="minorHAnsi"/>
          <w:sz w:val="22"/>
          <w:szCs w:val="22"/>
        </w:rPr>
        <w:t xml:space="preserve">the donor can </w:t>
      </w:r>
      <w:r w:rsidRPr="00D92E4F">
        <w:rPr>
          <w:rFonts w:asciiTheme="minorHAnsi" w:hAnsiTheme="minorHAnsi" w:cstheme="minorHAnsi"/>
          <w:sz w:val="22"/>
          <w:szCs w:val="22"/>
        </w:rPr>
        <w:t>CU transfer this information to LMF. However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D92E4F">
        <w:rPr>
          <w:rFonts w:asciiTheme="minorHAnsi" w:hAnsiTheme="minorHAnsi" w:cstheme="minorHAnsi"/>
          <w:sz w:val="22"/>
          <w:szCs w:val="22"/>
        </w:rPr>
        <w:t xml:space="preserve"> it is not described how</w:t>
      </w:r>
      <w:r>
        <w:rPr>
          <w:rFonts w:asciiTheme="minorHAnsi" w:hAnsiTheme="minorHAnsi" w:cstheme="minorHAnsi"/>
          <w:sz w:val="22"/>
          <w:szCs w:val="22"/>
        </w:rPr>
        <w:t xml:space="preserve"> the donor </w:t>
      </w:r>
      <w:r w:rsidRPr="00D92E4F">
        <w:rPr>
          <w:rFonts w:asciiTheme="minorHAnsi" w:hAnsiTheme="minorHAnsi" w:cstheme="minorHAnsi"/>
          <w:sz w:val="22"/>
          <w:szCs w:val="22"/>
        </w:rPr>
        <w:t xml:space="preserve">CU </w:t>
      </w:r>
      <w:r>
        <w:rPr>
          <w:rFonts w:asciiTheme="minorHAnsi" w:hAnsiTheme="minorHAnsi" w:cstheme="minorHAnsi"/>
          <w:sz w:val="22"/>
          <w:szCs w:val="22"/>
        </w:rPr>
        <w:t xml:space="preserve">should </w:t>
      </w:r>
      <w:r w:rsidRPr="00D92E4F">
        <w:rPr>
          <w:rFonts w:asciiTheme="minorHAnsi" w:hAnsiTheme="minorHAnsi" w:cstheme="minorHAnsi"/>
          <w:sz w:val="22"/>
          <w:szCs w:val="22"/>
        </w:rPr>
        <w:t xml:space="preserve">interpret this information. </w:t>
      </w:r>
      <w:r>
        <w:rPr>
          <w:rFonts w:asciiTheme="minorHAnsi" w:hAnsiTheme="minorHAnsi" w:cstheme="minorHAnsi"/>
          <w:sz w:val="22"/>
          <w:szCs w:val="22"/>
        </w:rPr>
        <w:t xml:space="preserve">Therefore, it needs to be clarified in stage 2 that </w:t>
      </w:r>
      <w:r w:rsidRPr="00D92E4F">
        <w:rPr>
          <w:rFonts w:asciiTheme="minorHAnsi" w:hAnsiTheme="minorHAnsi" w:cstheme="minorHAnsi"/>
          <w:sz w:val="22"/>
          <w:szCs w:val="22"/>
        </w:rPr>
        <w:t>the positioning function allows the gNB-DU to provide the Mobile IAB-MT UE ID (i.e.</w:t>
      </w:r>
      <w:r>
        <w:rPr>
          <w:rFonts w:asciiTheme="minorHAnsi" w:hAnsiTheme="minorHAnsi" w:cstheme="minorHAnsi"/>
          <w:sz w:val="22"/>
          <w:szCs w:val="22"/>
        </w:rPr>
        <w:t>, the</w:t>
      </w:r>
      <w:r w:rsidRPr="00D92E4F">
        <w:rPr>
          <w:rFonts w:asciiTheme="minorHAnsi" w:hAnsiTheme="minorHAnsi" w:cstheme="minorHAnsi"/>
          <w:sz w:val="22"/>
          <w:szCs w:val="22"/>
        </w:rPr>
        <w:t xml:space="preserve"> GPSI) and location information to the </w:t>
      </w:r>
      <w:r>
        <w:rPr>
          <w:rFonts w:asciiTheme="minorHAnsi" w:hAnsiTheme="minorHAnsi" w:cstheme="minorHAnsi"/>
          <w:sz w:val="22"/>
          <w:szCs w:val="22"/>
        </w:rPr>
        <w:t>donor CU of</w:t>
      </w:r>
      <w:r w:rsidRPr="00D92E4F">
        <w:rPr>
          <w:rFonts w:asciiTheme="minorHAnsi" w:hAnsiTheme="minorHAnsi" w:cstheme="minorHAnsi"/>
          <w:sz w:val="22"/>
          <w:szCs w:val="22"/>
        </w:rPr>
        <w:t xml:space="preserve"> a mobile TRP.</w:t>
      </w:r>
      <w:r>
        <w:rPr>
          <w:rFonts w:asciiTheme="minorHAnsi" w:hAnsiTheme="minorHAnsi" w:cstheme="minorHAnsi"/>
          <w:sz w:val="22"/>
          <w:szCs w:val="22"/>
        </w:rPr>
        <w:t xml:space="preserve"> A </w:t>
      </w:r>
      <w:r w:rsidRPr="00E51AFE">
        <w:rPr>
          <w:rFonts w:asciiTheme="minorHAnsi" w:hAnsiTheme="minorHAnsi" w:cstheme="minorHAnsi"/>
          <w:sz w:val="22"/>
          <w:szCs w:val="22"/>
        </w:rPr>
        <w:t>TP for mIAB BL CR for TS 38.470</w:t>
      </w:r>
      <w:r>
        <w:rPr>
          <w:rFonts w:asciiTheme="minorHAnsi" w:hAnsiTheme="minorHAnsi" w:cstheme="minorHAnsi"/>
          <w:sz w:val="22"/>
          <w:szCs w:val="22"/>
        </w:rPr>
        <w:t xml:space="preserve"> is provided in the Annex.</w:t>
      </w:r>
    </w:p>
    <w:p w14:paraId="01909935" w14:textId="3C4CD57F" w:rsidR="009F7087" w:rsidRPr="00C65CBA" w:rsidDel="00C05B96" w:rsidRDefault="009F7087" w:rsidP="00675A4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B5DED">
        <w:rPr>
          <w:rFonts w:asciiTheme="minorHAnsi" w:hAnsiTheme="minorHAnsi" w:cstheme="minorHAnsi"/>
          <w:b/>
          <w:sz w:val="22"/>
          <w:szCs w:val="22"/>
        </w:rPr>
        <w:t xml:space="preserve">Proposal: </w:t>
      </w:r>
      <w:r>
        <w:rPr>
          <w:rFonts w:asciiTheme="minorHAnsi" w:hAnsiTheme="minorHAnsi" w:cstheme="minorHAnsi"/>
          <w:b/>
          <w:sz w:val="22"/>
          <w:szCs w:val="22"/>
        </w:rPr>
        <w:t xml:space="preserve">Agree </w:t>
      </w:r>
      <w:r w:rsidRPr="00F016B2">
        <w:rPr>
          <w:rFonts w:asciiTheme="minorHAnsi" w:hAnsiTheme="minorHAnsi" w:cstheme="minorHAnsi"/>
          <w:b/>
          <w:sz w:val="22"/>
          <w:szCs w:val="22"/>
        </w:rPr>
        <w:t>the TP for mIAB BL CR for TS 38.470 provided in the Annex.</w:t>
      </w:r>
    </w:p>
    <w:p w14:paraId="5EDFDBA3" w14:textId="77777777" w:rsidR="00446794" w:rsidRDefault="00446794" w:rsidP="00675A4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546954D6" w14:textId="77777777" w:rsidR="007D690D" w:rsidRPr="002B5DED" w:rsidRDefault="007D690D" w:rsidP="00675A49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2B5DED">
        <w:rPr>
          <w:rFonts w:asciiTheme="minorHAnsi" w:hAnsiTheme="minorHAnsi" w:cstheme="minorHAnsi"/>
          <w:sz w:val="40"/>
          <w:szCs w:val="40"/>
        </w:rPr>
        <w:t>Conclusion</w:t>
      </w:r>
    </w:p>
    <w:p w14:paraId="67E87B7E" w14:textId="6FA0FF5C" w:rsidR="00052341" w:rsidRDefault="007D690D" w:rsidP="00675A4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B5DED">
        <w:rPr>
          <w:rFonts w:asciiTheme="minorHAnsi" w:hAnsiTheme="minorHAnsi" w:cstheme="minorHAnsi"/>
          <w:sz w:val="22"/>
          <w:szCs w:val="22"/>
        </w:rPr>
        <w:t>This</w:t>
      </w:r>
      <w:r w:rsidR="00FE27EF">
        <w:rPr>
          <w:rFonts w:asciiTheme="minorHAnsi" w:hAnsiTheme="minorHAnsi" w:cstheme="minorHAnsi"/>
          <w:sz w:val="22"/>
          <w:szCs w:val="22"/>
        </w:rPr>
        <w:t xml:space="preserve"> paper</w:t>
      </w:r>
      <w:r w:rsidRPr="002B5DED">
        <w:rPr>
          <w:rFonts w:asciiTheme="minorHAnsi" w:hAnsiTheme="minorHAnsi" w:cstheme="minorHAnsi"/>
          <w:sz w:val="22"/>
          <w:szCs w:val="22"/>
        </w:rPr>
        <w:t xml:space="preserve"> </w:t>
      </w:r>
      <w:r w:rsidR="00D35B8F">
        <w:rPr>
          <w:rFonts w:asciiTheme="minorHAnsi" w:hAnsiTheme="minorHAnsi" w:cstheme="minorHAnsi"/>
          <w:sz w:val="22"/>
          <w:szCs w:val="22"/>
        </w:rPr>
        <w:t xml:space="preserve">discusses </w:t>
      </w:r>
      <w:r w:rsidR="00052341">
        <w:rPr>
          <w:rFonts w:asciiTheme="minorHAnsi" w:hAnsiTheme="minorHAnsi" w:cstheme="minorHAnsi"/>
          <w:sz w:val="22"/>
          <w:szCs w:val="22"/>
        </w:rPr>
        <w:t>handling</w:t>
      </w:r>
      <w:r w:rsidR="00D35B8F">
        <w:rPr>
          <w:rFonts w:asciiTheme="minorHAnsi" w:hAnsiTheme="minorHAnsi" w:cstheme="minorHAnsi"/>
          <w:sz w:val="22"/>
          <w:szCs w:val="22"/>
        </w:rPr>
        <w:t xml:space="preserve"> of </w:t>
      </w:r>
      <w:r w:rsidR="00B4764E">
        <w:rPr>
          <w:rFonts w:asciiTheme="minorHAnsi" w:hAnsiTheme="minorHAnsi" w:cstheme="minorHAnsi"/>
          <w:sz w:val="22"/>
          <w:szCs w:val="22"/>
        </w:rPr>
        <w:t>m</w:t>
      </w:r>
      <w:r w:rsidR="00D35B8F">
        <w:rPr>
          <w:rFonts w:asciiTheme="minorHAnsi" w:hAnsiTheme="minorHAnsi" w:cstheme="minorHAnsi"/>
          <w:sz w:val="22"/>
          <w:szCs w:val="22"/>
        </w:rPr>
        <w:t>IAB-node authorization</w:t>
      </w:r>
      <w:r w:rsidR="00940F73">
        <w:rPr>
          <w:rFonts w:asciiTheme="minorHAnsi" w:hAnsiTheme="minorHAnsi" w:cstheme="minorHAnsi"/>
          <w:sz w:val="22"/>
          <w:szCs w:val="22"/>
        </w:rPr>
        <w:t xml:space="preserve"> and positioning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bookmarkEnd w:id="0"/>
      <w:r w:rsidR="00052341">
        <w:rPr>
          <w:rFonts w:asciiTheme="minorHAnsi" w:hAnsiTheme="minorHAnsi" w:cstheme="minorHAnsi"/>
          <w:sz w:val="22"/>
          <w:szCs w:val="22"/>
        </w:rPr>
        <w:t xml:space="preserve">The </w:t>
      </w:r>
      <w:r w:rsidR="00052341" w:rsidRPr="00675A49">
        <w:rPr>
          <w:rFonts w:asciiTheme="minorHAnsi" w:hAnsiTheme="minorHAnsi" w:cstheme="minorHAnsi"/>
          <w:sz w:val="22"/>
          <w:szCs w:val="22"/>
        </w:rPr>
        <w:t xml:space="preserve">following is </w:t>
      </w:r>
      <w:r w:rsidR="00052341">
        <w:rPr>
          <w:rFonts w:asciiTheme="minorHAnsi" w:hAnsiTheme="minorHAnsi" w:cstheme="minorHAnsi"/>
          <w:sz w:val="22"/>
          <w:szCs w:val="22"/>
        </w:rPr>
        <w:t>proposed:</w:t>
      </w:r>
    </w:p>
    <w:p w14:paraId="794376D4" w14:textId="6A5EEF60" w:rsidR="00446794" w:rsidRDefault="00675A49" w:rsidP="00675A4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B5DED">
        <w:rPr>
          <w:rFonts w:asciiTheme="minorHAnsi" w:hAnsiTheme="minorHAnsi" w:cstheme="minorHAnsi"/>
          <w:b/>
          <w:sz w:val="22"/>
          <w:szCs w:val="22"/>
        </w:rPr>
        <w:t xml:space="preserve">Proposal: </w:t>
      </w:r>
      <w:r>
        <w:rPr>
          <w:rFonts w:asciiTheme="minorHAnsi" w:hAnsiTheme="minorHAnsi" w:cstheme="minorHAnsi"/>
          <w:b/>
          <w:sz w:val="22"/>
          <w:szCs w:val="22"/>
        </w:rPr>
        <w:t xml:space="preserve">Agree </w:t>
      </w:r>
      <w:r w:rsidRPr="00F016B2">
        <w:rPr>
          <w:rFonts w:asciiTheme="minorHAnsi" w:hAnsiTheme="minorHAnsi" w:cstheme="minorHAnsi"/>
          <w:b/>
          <w:sz w:val="22"/>
          <w:szCs w:val="22"/>
        </w:rPr>
        <w:t>the TP for mIAB BL CR for TS 38.470 provided in the Annex.</w:t>
      </w:r>
    </w:p>
    <w:p w14:paraId="30990C83" w14:textId="77777777" w:rsidR="00675A49" w:rsidRDefault="00675A49" w:rsidP="0035243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4D0709FE" w14:textId="77777777" w:rsidR="00446794" w:rsidRPr="00540D02" w:rsidRDefault="00446794" w:rsidP="00446794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540D02">
        <w:rPr>
          <w:rFonts w:asciiTheme="minorHAnsi" w:hAnsiTheme="minorHAnsi" w:cstheme="minorHAnsi"/>
          <w:sz w:val="40"/>
        </w:rPr>
        <w:t xml:space="preserve">Annex: TP for </w:t>
      </w:r>
      <w:r>
        <w:rPr>
          <w:rFonts w:asciiTheme="minorHAnsi" w:hAnsiTheme="minorHAnsi" w:cstheme="minorHAnsi"/>
          <w:sz w:val="40"/>
        </w:rPr>
        <w:t>mIAB</w:t>
      </w:r>
      <w:r w:rsidRPr="00540D02">
        <w:rPr>
          <w:rFonts w:asciiTheme="minorHAnsi" w:hAnsiTheme="minorHAnsi" w:cstheme="minorHAnsi"/>
          <w:sz w:val="40"/>
        </w:rPr>
        <w:t xml:space="preserve"> BL CR for TS 38.47</w:t>
      </w:r>
      <w:r>
        <w:rPr>
          <w:rFonts w:asciiTheme="minorHAnsi" w:hAnsiTheme="minorHAnsi" w:cstheme="minorHAnsi"/>
          <w:sz w:val="40"/>
        </w:rPr>
        <w:t>0</w:t>
      </w:r>
    </w:p>
    <w:p w14:paraId="22172287" w14:textId="77777777" w:rsidR="00446794" w:rsidRPr="00540D02" w:rsidRDefault="00446794" w:rsidP="00446794">
      <w:pPr>
        <w:spacing w:before="120" w:after="0"/>
      </w:pPr>
    </w:p>
    <w:p w14:paraId="6C9452EE" w14:textId="77777777" w:rsidR="00446794" w:rsidRDefault="00446794" w:rsidP="00446794">
      <w:pPr>
        <w:spacing w:before="120" w:after="0"/>
        <w:jc w:val="center"/>
      </w:pPr>
      <w:r w:rsidRPr="00540D02">
        <w:rPr>
          <w:highlight w:val="yellow"/>
        </w:rPr>
        <w:t>-------------------------------------------Start of changes-------------------------------------------</w:t>
      </w:r>
    </w:p>
    <w:p w14:paraId="113E7604" w14:textId="77777777" w:rsidR="00446794" w:rsidRDefault="00446794" w:rsidP="00446794">
      <w:pPr>
        <w:ind w:left="568" w:hanging="284"/>
        <w:rPr>
          <w:rFonts w:ascii="Times New Roman" w:hAnsi="Times New Roman"/>
        </w:rPr>
      </w:pPr>
    </w:p>
    <w:p w14:paraId="24422D2E" w14:textId="77777777" w:rsidR="00446794" w:rsidRPr="00436778" w:rsidRDefault="00446794" w:rsidP="00446794">
      <w:pPr>
        <w:keepNext/>
        <w:keepLines/>
        <w:spacing w:before="120" w:after="180"/>
        <w:jc w:val="left"/>
        <w:outlineLvl w:val="2"/>
        <w:rPr>
          <w:sz w:val="28"/>
          <w:lang w:eastAsia="ko-KR"/>
        </w:rPr>
      </w:pPr>
      <w:bookmarkStart w:id="1" w:name="_Toc145332788"/>
      <w:r w:rsidRPr="00436778">
        <w:rPr>
          <w:sz w:val="28"/>
          <w:lang w:eastAsia="ko-KR"/>
        </w:rPr>
        <w:t>5.2.11</w:t>
      </w:r>
      <w:r w:rsidRPr="00436778">
        <w:rPr>
          <w:rFonts w:hint="eastAsia"/>
          <w:sz w:val="28"/>
          <w:lang w:eastAsia="ko-KR"/>
        </w:rPr>
        <w:tab/>
      </w:r>
      <w:r w:rsidRPr="00436778">
        <w:rPr>
          <w:sz w:val="28"/>
          <w:lang w:eastAsia="ko-KR"/>
        </w:rPr>
        <w:t>Positioning</w:t>
      </w:r>
      <w:r w:rsidRPr="00436778">
        <w:rPr>
          <w:rFonts w:hint="eastAsia"/>
          <w:sz w:val="28"/>
          <w:lang w:eastAsia="ko-KR"/>
        </w:rPr>
        <w:t xml:space="preserve"> function</w:t>
      </w:r>
      <w:bookmarkEnd w:id="1"/>
    </w:p>
    <w:p w14:paraId="19CBFA41" w14:textId="77777777" w:rsidR="00446794" w:rsidRPr="00436778" w:rsidRDefault="00446794" w:rsidP="00446794">
      <w:pPr>
        <w:spacing w:after="180"/>
        <w:jc w:val="left"/>
        <w:rPr>
          <w:rFonts w:ascii="Times New Roman" w:hAnsi="Times New Roman"/>
          <w:lang w:eastAsia="ko-KR"/>
        </w:rPr>
      </w:pPr>
      <w:r w:rsidRPr="00436778">
        <w:rPr>
          <w:rFonts w:ascii="Times New Roman" w:hAnsi="Times New Roman"/>
          <w:lang w:eastAsia="ko-KR"/>
        </w:rPr>
        <w:t xml:space="preserve">This function allows to transfer location management messages between gNB-CU and gNB-DU. With this function, gNB-CU request TRP information from gNB-DU, and gNB-DU response to gNB-CU with the TRP information. With this function, gNB-CU request positioning measurements from gNB-DU, and gNB-DU response to gNB-CU with the </w:t>
      </w:r>
      <w:r w:rsidRPr="00436778">
        <w:rPr>
          <w:rFonts w:ascii="Times New Roman" w:hAnsi="Times New Roman"/>
          <w:lang w:eastAsia="ko-KR"/>
        </w:rPr>
        <w:lastRenderedPageBreak/>
        <w:t>positioning measurements.</w:t>
      </w:r>
      <w:r w:rsidRPr="004E30FB">
        <w:rPr>
          <w:rFonts w:ascii="Times New Roman" w:hAnsi="Times New Roman"/>
          <w:lang w:eastAsia="ko-KR"/>
        </w:rPr>
        <w:t xml:space="preserve"> </w:t>
      </w:r>
      <w:ins w:id="2" w:author="Ericsson User" w:date="2023-09-28T21:35:00Z">
        <w:r w:rsidRPr="003E5A25">
          <w:rPr>
            <w:rFonts w:ascii="Times New Roman" w:hAnsi="Times New Roman"/>
            <w:lang w:eastAsia="ko-KR"/>
          </w:rPr>
          <w:t>With this function, the gNB-DU can provide the Mobile IAB-MT UE ID (i.e., GPSI) and location information to the gNB-CU for a mobile TRP.</w:t>
        </w:r>
      </w:ins>
    </w:p>
    <w:p w14:paraId="414C6076" w14:textId="77777777" w:rsidR="00446794" w:rsidRPr="00436778" w:rsidRDefault="00446794" w:rsidP="00446794">
      <w:pPr>
        <w:spacing w:after="180"/>
        <w:jc w:val="left"/>
        <w:rPr>
          <w:rFonts w:ascii="Times New Roman" w:hAnsi="Times New Roman"/>
        </w:rPr>
      </w:pPr>
      <w:r w:rsidRPr="00436778">
        <w:rPr>
          <w:rFonts w:ascii="Times New Roman" w:hAnsi="Times New Roman"/>
        </w:rPr>
        <w:t xml:space="preserve">The function allows the gNB-CU to </w:t>
      </w:r>
    </w:p>
    <w:p w14:paraId="2A1D6855" w14:textId="77777777" w:rsidR="00446794" w:rsidRPr="00436778" w:rsidRDefault="00446794" w:rsidP="00446794">
      <w:pPr>
        <w:spacing w:after="180"/>
        <w:ind w:left="568" w:hanging="284"/>
        <w:jc w:val="left"/>
        <w:rPr>
          <w:rFonts w:ascii="Times New Roman" w:hAnsi="Times New Roman"/>
        </w:rPr>
      </w:pPr>
      <w:r w:rsidRPr="00436778">
        <w:rPr>
          <w:rFonts w:ascii="Times New Roman" w:hAnsi="Times New Roman"/>
        </w:rPr>
        <w:t>-</w:t>
      </w:r>
      <w:r w:rsidRPr="00436778">
        <w:rPr>
          <w:rFonts w:ascii="Times New Roman" w:hAnsi="Times New Roman"/>
        </w:rPr>
        <w:tab/>
        <w:t>transfer the positioning assistance data to gNB-DU. The gNB-DU is responsible for broadcasting the positioning assistance data according to the scheduling parameters available.</w:t>
      </w:r>
    </w:p>
    <w:p w14:paraId="45385A13" w14:textId="77777777" w:rsidR="00446794" w:rsidRPr="00436778" w:rsidRDefault="00446794" w:rsidP="00446794">
      <w:pPr>
        <w:spacing w:after="180"/>
        <w:ind w:left="568" w:hanging="284"/>
        <w:jc w:val="left"/>
        <w:rPr>
          <w:rFonts w:ascii="Times New Roman" w:hAnsi="Times New Roman"/>
        </w:rPr>
      </w:pPr>
      <w:r w:rsidRPr="00436778">
        <w:rPr>
          <w:rFonts w:ascii="Times New Roman" w:hAnsi="Times New Roman"/>
        </w:rPr>
        <w:t>-</w:t>
      </w:r>
      <w:r w:rsidRPr="00436778">
        <w:rPr>
          <w:rFonts w:ascii="Times New Roman" w:hAnsi="Times New Roman"/>
        </w:rPr>
        <w:tab/>
        <w:t>request the gNB-DU to configure SRS transmissions for UE.</w:t>
      </w:r>
    </w:p>
    <w:p w14:paraId="1DE45289" w14:textId="77777777" w:rsidR="00446794" w:rsidRPr="00436778" w:rsidRDefault="00446794" w:rsidP="00446794">
      <w:pPr>
        <w:spacing w:after="180"/>
        <w:ind w:left="568" w:hanging="284"/>
        <w:jc w:val="left"/>
        <w:rPr>
          <w:rFonts w:ascii="Times New Roman" w:hAnsi="Times New Roman"/>
        </w:rPr>
      </w:pPr>
      <w:r w:rsidRPr="00436778">
        <w:rPr>
          <w:rFonts w:ascii="Times New Roman" w:hAnsi="Times New Roman"/>
        </w:rPr>
        <w:t>-</w:t>
      </w:r>
      <w:r w:rsidRPr="00436778">
        <w:rPr>
          <w:rFonts w:ascii="Times New Roman" w:hAnsi="Times New Roman"/>
        </w:rPr>
        <w:tab/>
        <w:t>request the gNB-DU to configure PRS transmissions.</w:t>
      </w:r>
    </w:p>
    <w:p w14:paraId="5B3F1E1F" w14:textId="77777777" w:rsidR="00446794" w:rsidRPr="00436778" w:rsidRDefault="00446794" w:rsidP="00446794">
      <w:pPr>
        <w:spacing w:after="180"/>
        <w:ind w:left="568" w:hanging="284"/>
        <w:jc w:val="left"/>
        <w:rPr>
          <w:rFonts w:ascii="Times New Roman" w:hAnsi="Times New Roman"/>
        </w:rPr>
      </w:pPr>
      <w:r w:rsidRPr="00436778">
        <w:rPr>
          <w:rFonts w:ascii="Times New Roman" w:hAnsi="Times New Roman"/>
        </w:rPr>
        <w:t>-</w:t>
      </w:r>
      <w:r w:rsidRPr="00436778">
        <w:rPr>
          <w:rFonts w:ascii="Times New Roman" w:hAnsi="Times New Roman"/>
        </w:rPr>
        <w:tab/>
        <w:t>request the gNB-DU to configure measurement gap or PRS processing window.</w:t>
      </w:r>
    </w:p>
    <w:p w14:paraId="1F7368A0" w14:textId="77777777" w:rsidR="00446794" w:rsidRPr="00436778" w:rsidRDefault="00446794" w:rsidP="00446794">
      <w:pPr>
        <w:spacing w:after="180"/>
        <w:ind w:left="568" w:hanging="284"/>
        <w:jc w:val="left"/>
        <w:rPr>
          <w:rFonts w:ascii="Times New Roman" w:hAnsi="Times New Roman"/>
        </w:rPr>
      </w:pPr>
      <w:r w:rsidRPr="00436778">
        <w:rPr>
          <w:rFonts w:ascii="Times New Roman" w:hAnsi="Times New Roman"/>
        </w:rPr>
        <w:t>-</w:t>
      </w:r>
      <w:r w:rsidRPr="00436778">
        <w:rPr>
          <w:rFonts w:ascii="Times New Roman" w:hAnsi="Times New Roman"/>
        </w:rPr>
        <w:tab/>
        <w:t>request the gNB-DU to activate or deactivate preconfigured measurement gap or PRS processing window.</w:t>
      </w:r>
    </w:p>
    <w:p w14:paraId="2981820A" w14:textId="77777777" w:rsidR="00446794" w:rsidRPr="00436778" w:rsidRDefault="00446794" w:rsidP="00446794">
      <w:pPr>
        <w:spacing w:after="180"/>
        <w:ind w:left="568" w:hanging="284"/>
        <w:jc w:val="left"/>
        <w:rPr>
          <w:rFonts w:ascii="Times New Roman" w:hAnsi="Times New Roman"/>
        </w:rPr>
      </w:pPr>
      <w:r w:rsidRPr="00436778">
        <w:rPr>
          <w:rFonts w:ascii="Times New Roman" w:hAnsi="Times New Roman"/>
        </w:rPr>
        <w:t>-</w:t>
      </w:r>
      <w:r w:rsidRPr="00436778">
        <w:rPr>
          <w:rFonts w:ascii="Times New Roman" w:hAnsi="Times New Roman"/>
        </w:rPr>
        <w:tab/>
        <w:t>request the gNB-DU to broadcast positioning system information.</w:t>
      </w:r>
    </w:p>
    <w:p w14:paraId="68669126" w14:textId="77777777" w:rsidR="00446794" w:rsidRDefault="00446794" w:rsidP="00446794">
      <w:pPr>
        <w:jc w:val="center"/>
      </w:pPr>
    </w:p>
    <w:p w14:paraId="41DB3EA3" w14:textId="77777777" w:rsidR="00446794" w:rsidRPr="00540D02" w:rsidRDefault="00446794" w:rsidP="00446794">
      <w:pPr>
        <w:jc w:val="center"/>
      </w:pPr>
      <w:r w:rsidRPr="00540D02">
        <w:rPr>
          <w:highlight w:val="yellow"/>
        </w:rPr>
        <w:t>-------------------------------------------End of changes-------------------------------------------</w:t>
      </w:r>
    </w:p>
    <w:p w14:paraId="2C9E3940" w14:textId="77777777" w:rsidR="00446794" w:rsidRDefault="00446794" w:rsidP="00B46A0E">
      <w:pPr>
        <w:spacing w:before="120" w:after="0"/>
        <w:jc w:val="left"/>
        <w:rPr>
          <w:rFonts w:asciiTheme="minorHAnsi" w:hAnsiTheme="minorHAnsi"/>
          <w:b/>
          <w:i/>
          <w:sz w:val="22"/>
          <w:szCs w:val="22"/>
        </w:rPr>
      </w:pPr>
    </w:p>
    <w:sectPr w:rsidR="00446794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92774" w14:textId="77777777" w:rsidR="002A6969" w:rsidRDefault="002A6969">
      <w:pPr>
        <w:spacing w:after="0"/>
      </w:pPr>
      <w:r>
        <w:separator/>
      </w:r>
    </w:p>
  </w:endnote>
  <w:endnote w:type="continuationSeparator" w:id="0">
    <w:p w14:paraId="39C844E0" w14:textId="77777777" w:rsidR="002A6969" w:rsidRDefault="002A6969">
      <w:pPr>
        <w:spacing w:after="0"/>
      </w:pPr>
      <w:r>
        <w:continuationSeparator/>
      </w:r>
    </w:p>
  </w:endnote>
  <w:endnote w:type="continuationNotice" w:id="1">
    <w:p w14:paraId="513FE9EE" w14:textId="77777777" w:rsidR="002A6969" w:rsidRDefault="002A69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E591A" w14:textId="77777777" w:rsidR="002A6969" w:rsidRDefault="002A6969">
      <w:pPr>
        <w:spacing w:after="0"/>
      </w:pPr>
      <w:r>
        <w:separator/>
      </w:r>
    </w:p>
  </w:footnote>
  <w:footnote w:type="continuationSeparator" w:id="0">
    <w:p w14:paraId="35D8D26A" w14:textId="77777777" w:rsidR="002A6969" w:rsidRDefault="002A6969">
      <w:pPr>
        <w:spacing w:after="0"/>
      </w:pPr>
      <w:r>
        <w:continuationSeparator/>
      </w:r>
    </w:p>
  </w:footnote>
  <w:footnote w:type="continuationNotice" w:id="1">
    <w:p w14:paraId="3E1FE3E8" w14:textId="77777777" w:rsidR="002A6969" w:rsidRDefault="002A69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83EF9"/>
    <w:multiLevelType w:val="hybridMultilevel"/>
    <w:tmpl w:val="6442C9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10520"/>
    <w:multiLevelType w:val="hybridMultilevel"/>
    <w:tmpl w:val="BCCC95E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3726E"/>
    <w:multiLevelType w:val="hybridMultilevel"/>
    <w:tmpl w:val="65D6463E"/>
    <w:lvl w:ilvl="0" w:tplc="1B32932E">
      <w:start w:val="4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212005D7"/>
    <w:multiLevelType w:val="hybridMultilevel"/>
    <w:tmpl w:val="90C0A63C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746F8"/>
    <w:multiLevelType w:val="hybridMultilevel"/>
    <w:tmpl w:val="C2D27BC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6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7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8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20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21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3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54423539"/>
    <w:multiLevelType w:val="hybridMultilevel"/>
    <w:tmpl w:val="02C24F50"/>
    <w:lvl w:ilvl="0" w:tplc="AC98EAF0">
      <w:start w:val="6"/>
      <w:numFmt w:val="bullet"/>
      <w:lvlText w:val="-"/>
      <w:lvlJc w:val="left"/>
      <w:pPr>
        <w:ind w:left="720" w:hanging="360"/>
      </w:pPr>
      <w:rPr>
        <w:rFonts w:ascii="Ericsson Hilda" w:eastAsiaTheme="minorHAnsi" w:hAnsi="Ericsson Hild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6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7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BB1CB7"/>
    <w:multiLevelType w:val="hybridMultilevel"/>
    <w:tmpl w:val="7A56AB14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0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34EF9"/>
    <w:multiLevelType w:val="hybridMultilevel"/>
    <w:tmpl w:val="D790432E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47D05"/>
    <w:multiLevelType w:val="hybridMultilevel"/>
    <w:tmpl w:val="E2EC131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5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36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7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EC1A28"/>
    <w:multiLevelType w:val="hybridMultilevel"/>
    <w:tmpl w:val="27CE8596"/>
    <w:lvl w:ilvl="0" w:tplc="C88E7424">
      <w:start w:val="13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40" w15:restartNumberingAfterBreak="0">
    <w:nsid w:val="7BF77D55"/>
    <w:multiLevelType w:val="hybridMultilevel"/>
    <w:tmpl w:val="07FC9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406422">
    <w:abstractNumId w:val="0"/>
  </w:num>
  <w:num w:numId="2" w16cid:durableId="273443718">
    <w:abstractNumId w:val="15"/>
  </w:num>
  <w:num w:numId="3" w16cid:durableId="20671021">
    <w:abstractNumId w:val="22"/>
  </w:num>
  <w:num w:numId="4" w16cid:durableId="618417911">
    <w:abstractNumId w:val="34"/>
  </w:num>
  <w:num w:numId="5" w16cid:durableId="1547792383">
    <w:abstractNumId w:val="27"/>
  </w:num>
  <w:num w:numId="6" w16cid:durableId="546721183">
    <w:abstractNumId w:val="2"/>
  </w:num>
  <w:num w:numId="7" w16cid:durableId="1790198703">
    <w:abstractNumId w:val="25"/>
  </w:num>
  <w:num w:numId="8" w16cid:durableId="578834388">
    <w:abstractNumId w:val="23"/>
  </w:num>
  <w:num w:numId="9" w16cid:durableId="197085953">
    <w:abstractNumId w:val="26"/>
  </w:num>
  <w:num w:numId="10" w16cid:durableId="1186361210">
    <w:abstractNumId w:val="39"/>
  </w:num>
  <w:num w:numId="11" w16cid:durableId="467480604">
    <w:abstractNumId w:val="4"/>
  </w:num>
  <w:num w:numId="12" w16cid:durableId="1349529251">
    <w:abstractNumId w:val="13"/>
  </w:num>
  <w:num w:numId="13" w16cid:durableId="1520124543">
    <w:abstractNumId w:val="36"/>
  </w:num>
  <w:num w:numId="14" w16cid:durableId="342511989">
    <w:abstractNumId w:val="1"/>
  </w:num>
  <w:num w:numId="15" w16cid:durableId="211887030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8064713">
    <w:abstractNumId w:val="16"/>
  </w:num>
  <w:num w:numId="17" w16cid:durableId="1696466403">
    <w:abstractNumId w:val="21"/>
  </w:num>
  <w:num w:numId="18" w16cid:durableId="423116209">
    <w:abstractNumId w:val="7"/>
  </w:num>
  <w:num w:numId="19" w16cid:durableId="1298339417">
    <w:abstractNumId w:val="37"/>
  </w:num>
  <w:num w:numId="20" w16cid:durableId="645743396">
    <w:abstractNumId w:val="17"/>
  </w:num>
  <w:num w:numId="21" w16cid:durableId="1941569933">
    <w:abstractNumId w:val="14"/>
  </w:num>
  <w:num w:numId="22" w16cid:durableId="503209420">
    <w:abstractNumId w:val="29"/>
  </w:num>
  <w:num w:numId="23" w16cid:durableId="735670785">
    <w:abstractNumId w:val="30"/>
  </w:num>
  <w:num w:numId="24" w16cid:durableId="707796093">
    <w:abstractNumId w:val="3"/>
  </w:num>
  <w:num w:numId="25" w16cid:durableId="484930277">
    <w:abstractNumId w:val="19"/>
  </w:num>
  <w:num w:numId="26" w16cid:durableId="1456365511">
    <w:abstractNumId w:val="10"/>
  </w:num>
  <w:num w:numId="27" w16cid:durableId="742797132">
    <w:abstractNumId w:val="20"/>
  </w:num>
  <w:num w:numId="28" w16cid:durableId="1395422967">
    <w:abstractNumId w:val="35"/>
  </w:num>
  <w:num w:numId="29" w16cid:durableId="1120296820">
    <w:abstractNumId w:val="11"/>
  </w:num>
  <w:num w:numId="30" w16cid:durableId="834032013">
    <w:abstractNumId w:val="31"/>
  </w:num>
  <w:num w:numId="31" w16cid:durableId="88047095">
    <w:abstractNumId w:val="0"/>
  </w:num>
  <w:num w:numId="32" w16cid:durableId="506411821">
    <w:abstractNumId w:val="32"/>
  </w:num>
  <w:num w:numId="33" w16cid:durableId="1928885144">
    <w:abstractNumId w:val="33"/>
  </w:num>
  <w:num w:numId="34" w16cid:durableId="16349152">
    <w:abstractNumId w:val="9"/>
  </w:num>
  <w:num w:numId="35" w16cid:durableId="662241334">
    <w:abstractNumId w:val="5"/>
  </w:num>
  <w:num w:numId="36" w16cid:durableId="922881769">
    <w:abstractNumId w:val="40"/>
  </w:num>
  <w:num w:numId="37" w16cid:durableId="796029706">
    <w:abstractNumId w:val="24"/>
  </w:num>
  <w:num w:numId="38" w16cid:durableId="82146221">
    <w:abstractNumId w:val="38"/>
  </w:num>
  <w:num w:numId="39" w16cid:durableId="1371801044">
    <w:abstractNumId w:val="18"/>
  </w:num>
  <w:num w:numId="40" w16cid:durableId="1113742654">
    <w:abstractNumId w:val="28"/>
  </w:num>
  <w:num w:numId="41" w16cid:durableId="1877348033">
    <w:abstractNumId w:val="12"/>
  </w:num>
  <w:num w:numId="42" w16cid:durableId="103813507">
    <w:abstractNumId w:val="6"/>
  </w:num>
  <w:num w:numId="43" w16cid:durableId="19554145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0DA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504"/>
    <w:rsid w:val="00007915"/>
    <w:rsid w:val="00007B06"/>
    <w:rsid w:val="00011275"/>
    <w:rsid w:val="00011D26"/>
    <w:rsid w:val="0001271C"/>
    <w:rsid w:val="00012759"/>
    <w:rsid w:val="0001285D"/>
    <w:rsid w:val="00012ED3"/>
    <w:rsid w:val="000134CC"/>
    <w:rsid w:val="00013C5C"/>
    <w:rsid w:val="000148FF"/>
    <w:rsid w:val="00014D5E"/>
    <w:rsid w:val="00014D9A"/>
    <w:rsid w:val="0001619D"/>
    <w:rsid w:val="000169A7"/>
    <w:rsid w:val="0001733C"/>
    <w:rsid w:val="0001743A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776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AAD"/>
    <w:rsid w:val="00034F86"/>
    <w:rsid w:val="00035ED7"/>
    <w:rsid w:val="0003661C"/>
    <w:rsid w:val="00036B29"/>
    <w:rsid w:val="00036EEE"/>
    <w:rsid w:val="0003737E"/>
    <w:rsid w:val="00037A41"/>
    <w:rsid w:val="00037DDB"/>
    <w:rsid w:val="00040162"/>
    <w:rsid w:val="00040628"/>
    <w:rsid w:val="00040744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5B3"/>
    <w:rsid w:val="00050EC6"/>
    <w:rsid w:val="00051F20"/>
    <w:rsid w:val="0005231B"/>
    <w:rsid w:val="00052341"/>
    <w:rsid w:val="00052E18"/>
    <w:rsid w:val="00053161"/>
    <w:rsid w:val="00054095"/>
    <w:rsid w:val="00055580"/>
    <w:rsid w:val="00055797"/>
    <w:rsid w:val="00056312"/>
    <w:rsid w:val="0005654B"/>
    <w:rsid w:val="00057CF3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026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0CC"/>
    <w:rsid w:val="00072187"/>
    <w:rsid w:val="0007268F"/>
    <w:rsid w:val="00073290"/>
    <w:rsid w:val="000734E1"/>
    <w:rsid w:val="00073A55"/>
    <w:rsid w:val="00075681"/>
    <w:rsid w:val="00077D8A"/>
    <w:rsid w:val="00080B32"/>
    <w:rsid w:val="000810A5"/>
    <w:rsid w:val="00081232"/>
    <w:rsid w:val="0008167C"/>
    <w:rsid w:val="00081AC9"/>
    <w:rsid w:val="0008254C"/>
    <w:rsid w:val="00083477"/>
    <w:rsid w:val="00083EE5"/>
    <w:rsid w:val="00084168"/>
    <w:rsid w:val="00084644"/>
    <w:rsid w:val="00084823"/>
    <w:rsid w:val="00084AA2"/>
    <w:rsid w:val="00085297"/>
    <w:rsid w:val="00086A51"/>
    <w:rsid w:val="000872A7"/>
    <w:rsid w:val="000903D0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814"/>
    <w:rsid w:val="000A2994"/>
    <w:rsid w:val="000A2BED"/>
    <w:rsid w:val="000A3D59"/>
    <w:rsid w:val="000A466F"/>
    <w:rsid w:val="000A4AF9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472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D06B7"/>
    <w:rsid w:val="000D1142"/>
    <w:rsid w:val="000D2193"/>
    <w:rsid w:val="000D24CE"/>
    <w:rsid w:val="000D3D96"/>
    <w:rsid w:val="000D58CE"/>
    <w:rsid w:val="000D5A02"/>
    <w:rsid w:val="000D5A71"/>
    <w:rsid w:val="000D605C"/>
    <w:rsid w:val="000D66E0"/>
    <w:rsid w:val="000D6A47"/>
    <w:rsid w:val="000D6D5C"/>
    <w:rsid w:val="000D76FC"/>
    <w:rsid w:val="000D7C5F"/>
    <w:rsid w:val="000E08C1"/>
    <w:rsid w:val="000E0BBB"/>
    <w:rsid w:val="000E0E97"/>
    <w:rsid w:val="000E1520"/>
    <w:rsid w:val="000E16D5"/>
    <w:rsid w:val="000E1C51"/>
    <w:rsid w:val="000E26E3"/>
    <w:rsid w:val="000E379F"/>
    <w:rsid w:val="000E3B68"/>
    <w:rsid w:val="000E42A2"/>
    <w:rsid w:val="000E5C09"/>
    <w:rsid w:val="000E5DDA"/>
    <w:rsid w:val="000E6C82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74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070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A8A"/>
    <w:rsid w:val="00116B10"/>
    <w:rsid w:val="001170B1"/>
    <w:rsid w:val="001174E0"/>
    <w:rsid w:val="0011797D"/>
    <w:rsid w:val="00120771"/>
    <w:rsid w:val="00120908"/>
    <w:rsid w:val="00120941"/>
    <w:rsid w:val="001209C8"/>
    <w:rsid w:val="00120E76"/>
    <w:rsid w:val="00121518"/>
    <w:rsid w:val="00122011"/>
    <w:rsid w:val="00122CC0"/>
    <w:rsid w:val="001233B5"/>
    <w:rsid w:val="00123405"/>
    <w:rsid w:val="001239E4"/>
    <w:rsid w:val="00123C79"/>
    <w:rsid w:val="001241F7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610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B74"/>
    <w:rsid w:val="00136C2B"/>
    <w:rsid w:val="001372FC"/>
    <w:rsid w:val="0013787C"/>
    <w:rsid w:val="001378D4"/>
    <w:rsid w:val="00137BF1"/>
    <w:rsid w:val="00140541"/>
    <w:rsid w:val="001405BC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10E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0B32"/>
    <w:rsid w:val="001617E2"/>
    <w:rsid w:val="00161A5E"/>
    <w:rsid w:val="00161D8A"/>
    <w:rsid w:val="001622A7"/>
    <w:rsid w:val="0016338C"/>
    <w:rsid w:val="00165FB6"/>
    <w:rsid w:val="00166247"/>
    <w:rsid w:val="00166D01"/>
    <w:rsid w:val="00170052"/>
    <w:rsid w:val="00170557"/>
    <w:rsid w:val="001713B4"/>
    <w:rsid w:val="00171C1A"/>
    <w:rsid w:val="001732E0"/>
    <w:rsid w:val="001742EF"/>
    <w:rsid w:val="00174BE1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6571"/>
    <w:rsid w:val="00186E60"/>
    <w:rsid w:val="00187545"/>
    <w:rsid w:val="00190034"/>
    <w:rsid w:val="0019015D"/>
    <w:rsid w:val="001901CF"/>
    <w:rsid w:val="00190741"/>
    <w:rsid w:val="00190D0F"/>
    <w:rsid w:val="00190FF2"/>
    <w:rsid w:val="001910E2"/>
    <w:rsid w:val="00191343"/>
    <w:rsid w:val="001914D3"/>
    <w:rsid w:val="00191653"/>
    <w:rsid w:val="00191B47"/>
    <w:rsid w:val="001920E8"/>
    <w:rsid w:val="0019273E"/>
    <w:rsid w:val="001929D3"/>
    <w:rsid w:val="0019304A"/>
    <w:rsid w:val="00194AA5"/>
    <w:rsid w:val="001956BD"/>
    <w:rsid w:val="00195E06"/>
    <w:rsid w:val="001960C8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5BC7"/>
    <w:rsid w:val="001A612F"/>
    <w:rsid w:val="001A6F9D"/>
    <w:rsid w:val="001B016A"/>
    <w:rsid w:val="001B1574"/>
    <w:rsid w:val="001B1784"/>
    <w:rsid w:val="001B18B9"/>
    <w:rsid w:val="001B1AB0"/>
    <w:rsid w:val="001B1D69"/>
    <w:rsid w:val="001B31D9"/>
    <w:rsid w:val="001B3276"/>
    <w:rsid w:val="001B3998"/>
    <w:rsid w:val="001B4253"/>
    <w:rsid w:val="001B42F9"/>
    <w:rsid w:val="001B4C1F"/>
    <w:rsid w:val="001B4E7E"/>
    <w:rsid w:val="001B4ECF"/>
    <w:rsid w:val="001B526F"/>
    <w:rsid w:val="001B593C"/>
    <w:rsid w:val="001B5D7B"/>
    <w:rsid w:val="001B64EF"/>
    <w:rsid w:val="001B6AD7"/>
    <w:rsid w:val="001B6AE1"/>
    <w:rsid w:val="001B6C29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2AD"/>
    <w:rsid w:val="001D6DB4"/>
    <w:rsid w:val="001D73AE"/>
    <w:rsid w:val="001D7885"/>
    <w:rsid w:val="001D7A88"/>
    <w:rsid w:val="001D7D4F"/>
    <w:rsid w:val="001E0150"/>
    <w:rsid w:val="001E042F"/>
    <w:rsid w:val="001E1B92"/>
    <w:rsid w:val="001E27C6"/>
    <w:rsid w:val="001E29EA"/>
    <w:rsid w:val="001E3157"/>
    <w:rsid w:val="001E4F34"/>
    <w:rsid w:val="001E5028"/>
    <w:rsid w:val="001E557D"/>
    <w:rsid w:val="001E6352"/>
    <w:rsid w:val="001E6472"/>
    <w:rsid w:val="001E710F"/>
    <w:rsid w:val="001E7154"/>
    <w:rsid w:val="001E7C28"/>
    <w:rsid w:val="001E7FA6"/>
    <w:rsid w:val="001F00FB"/>
    <w:rsid w:val="001F0A67"/>
    <w:rsid w:val="001F0B8B"/>
    <w:rsid w:val="001F18EE"/>
    <w:rsid w:val="001F1BCB"/>
    <w:rsid w:val="001F207C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83F"/>
    <w:rsid w:val="00200C31"/>
    <w:rsid w:val="002010E2"/>
    <w:rsid w:val="00201418"/>
    <w:rsid w:val="00201E8B"/>
    <w:rsid w:val="00202DA6"/>
    <w:rsid w:val="0020359F"/>
    <w:rsid w:val="00204E3A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3D1C"/>
    <w:rsid w:val="00235354"/>
    <w:rsid w:val="00235F05"/>
    <w:rsid w:val="0023663B"/>
    <w:rsid w:val="0023692B"/>
    <w:rsid w:val="00236A62"/>
    <w:rsid w:val="00236EC8"/>
    <w:rsid w:val="00236F03"/>
    <w:rsid w:val="002370D5"/>
    <w:rsid w:val="0023728D"/>
    <w:rsid w:val="002376FA"/>
    <w:rsid w:val="002405A3"/>
    <w:rsid w:val="00240F65"/>
    <w:rsid w:val="00241308"/>
    <w:rsid w:val="00241746"/>
    <w:rsid w:val="00241865"/>
    <w:rsid w:val="00242012"/>
    <w:rsid w:val="00242719"/>
    <w:rsid w:val="002429C8"/>
    <w:rsid w:val="0024355E"/>
    <w:rsid w:val="00244634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98D"/>
    <w:rsid w:val="002510FB"/>
    <w:rsid w:val="00251188"/>
    <w:rsid w:val="00251B6A"/>
    <w:rsid w:val="00251C0A"/>
    <w:rsid w:val="002526E3"/>
    <w:rsid w:val="00253687"/>
    <w:rsid w:val="00254190"/>
    <w:rsid w:val="002546A9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45D"/>
    <w:rsid w:val="0026385F"/>
    <w:rsid w:val="002638EA"/>
    <w:rsid w:val="00263963"/>
    <w:rsid w:val="00263A36"/>
    <w:rsid w:val="00264592"/>
    <w:rsid w:val="0026491E"/>
    <w:rsid w:val="00264FDC"/>
    <w:rsid w:val="002651CB"/>
    <w:rsid w:val="00265DE4"/>
    <w:rsid w:val="00266434"/>
    <w:rsid w:val="00266852"/>
    <w:rsid w:val="0026694F"/>
    <w:rsid w:val="00266F7D"/>
    <w:rsid w:val="00267797"/>
    <w:rsid w:val="00267831"/>
    <w:rsid w:val="0027097A"/>
    <w:rsid w:val="00270D49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1F1"/>
    <w:rsid w:val="00286BE9"/>
    <w:rsid w:val="00286EEE"/>
    <w:rsid w:val="0028726B"/>
    <w:rsid w:val="002876AC"/>
    <w:rsid w:val="00287835"/>
    <w:rsid w:val="002878E7"/>
    <w:rsid w:val="002903FD"/>
    <w:rsid w:val="0029094D"/>
    <w:rsid w:val="00291363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6D23"/>
    <w:rsid w:val="0029740C"/>
    <w:rsid w:val="002A0B04"/>
    <w:rsid w:val="002A0D12"/>
    <w:rsid w:val="002A1009"/>
    <w:rsid w:val="002A1A16"/>
    <w:rsid w:val="002A2259"/>
    <w:rsid w:val="002A26D2"/>
    <w:rsid w:val="002A2F09"/>
    <w:rsid w:val="002A30BC"/>
    <w:rsid w:val="002A37B5"/>
    <w:rsid w:val="002A4929"/>
    <w:rsid w:val="002A4BBF"/>
    <w:rsid w:val="002A5B7E"/>
    <w:rsid w:val="002A65D8"/>
    <w:rsid w:val="002A6969"/>
    <w:rsid w:val="002A71E6"/>
    <w:rsid w:val="002B01EC"/>
    <w:rsid w:val="002B162D"/>
    <w:rsid w:val="002B21F8"/>
    <w:rsid w:val="002B231E"/>
    <w:rsid w:val="002B2CB8"/>
    <w:rsid w:val="002B3BE8"/>
    <w:rsid w:val="002B3E1A"/>
    <w:rsid w:val="002B436D"/>
    <w:rsid w:val="002B44A1"/>
    <w:rsid w:val="002B4643"/>
    <w:rsid w:val="002B56BA"/>
    <w:rsid w:val="002B5797"/>
    <w:rsid w:val="002B5A4F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6A8D"/>
    <w:rsid w:val="002C77FA"/>
    <w:rsid w:val="002D0301"/>
    <w:rsid w:val="002D09FE"/>
    <w:rsid w:val="002D0E5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60B"/>
    <w:rsid w:val="002D7A94"/>
    <w:rsid w:val="002E028F"/>
    <w:rsid w:val="002E093B"/>
    <w:rsid w:val="002E2453"/>
    <w:rsid w:val="002E324D"/>
    <w:rsid w:val="002E42D0"/>
    <w:rsid w:val="002E461A"/>
    <w:rsid w:val="002E47E4"/>
    <w:rsid w:val="002E4C07"/>
    <w:rsid w:val="002E4DB2"/>
    <w:rsid w:val="002E4FD1"/>
    <w:rsid w:val="002E531F"/>
    <w:rsid w:val="002E5677"/>
    <w:rsid w:val="002E5D37"/>
    <w:rsid w:val="002E5DAE"/>
    <w:rsid w:val="002E6C08"/>
    <w:rsid w:val="002E6C26"/>
    <w:rsid w:val="002E71BB"/>
    <w:rsid w:val="002E742E"/>
    <w:rsid w:val="002E7F58"/>
    <w:rsid w:val="002F0031"/>
    <w:rsid w:val="002F039C"/>
    <w:rsid w:val="002F1025"/>
    <w:rsid w:val="002F1F7A"/>
    <w:rsid w:val="002F23A6"/>
    <w:rsid w:val="002F27B3"/>
    <w:rsid w:val="002F28B9"/>
    <w:rsid w:val="002F296B"/>
    <w:rsid w:val="002F3D4D"/>
    <w:rsid w:val="002F3FAD"/>
    <w:rsid w:val="002F416E"/>
    <w:rsid w:val="002F4529"/>
    <w:rsid w:val="002F4FE2"/>
    <w:rsid w:val="002F5065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4B6B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320A"/>
    <w:rsid w:val="00313389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9B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615"/>
    <w:rsid w:val="00330A7A"/>
    <w:rsid w:val="00330FC6"/>
    <w:rsid w:val="0033147E"/>
    <w:rsid w:val="00331CE6"/>
    <w:rsid w:val="00332BFC"/>
    <w:rsid w:val="00332C43"/>
    <w:rsid w:val="003332F7"/>
    <w:rsid w:val="00334956"/>
    <w:rsid w:val="003351E4"/>
    <w:rsid w:val="0033564E"/>
    <w:rsid w:val="00335EDA"/>
    <w:rsid w:val="00335EE9"/>
    <w:rsid w:val="003361DF"/>
    <w:rsid w:val="00336E0F"/>
    <w:rsid w:val="003372F2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439"/>
    <w:rsid w:val="003526E1"/>
    <w:rsid w:val="00352746"/>
    <w:rsid w:val="00353006"/>
    <w:rsid w:val="00353C6E"/>
    <w:rsid w:val="00354908"/>
    <w:rsid w:val="00354927"/>
    <w:rsid w:val="003553A2"/>
    <w:rsid w:val="0035731D"/>
    <w:rsid w:val="00360D17"/>
    <w:rsid w:val="003610B1"/>
    <w:rsid w:val="0036181D"/>
    <w:rsid w:val="00361938"/>
    <w:rsid w:val="003626DD"/>
    <w:rsid w:val="00362822"/>
    <w:rsid w:val="0036284F"/>
    <w:rsid w:val="00362970"/>
    <w:rsid w:val="003633F3"/>
    <w:rsid w:val="003633FB"/>
    <w:rsid w:val="00363435"/>
    <w:rsid w:val="0036374D"/>
    <w:rsid w:val="00363FC0"/>
    <w:rsid w:val="003648AC"/>
    <w:rsid w:val="00364EB1"/>
    <w:rsid w:val="00364ED7"/>
    <w:rsid w:val="003652D3"/>
    <w:rsid w:val="00366602"/>
    <w:rsid w:val="00366B09"/>
    <w:rsid w:val="00367517"/>
    <w:rsid w:val="00370220"/>
    <w:rsid w:val="00370C47"/>
    <w:rsid w:val="003722E0"/>
    <w:rsid w:val="00372E59"/>
    <w:rsid w:val="00372F43"/>
    <w:rsid w:val="00372FFB"/>
    <w:rsid w:val="00373669"/>
    <w:rsid w:val="00373892"/>
    <w:rsid w:val="00374100"/>
    <w:rsid w:val="00375A17"/>
    <w:rsid w:val="00375AD5"/>
    <w:rsid w:val="00375AFA"/>
    <w:rsid w:val="00376039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979"/>
    <w:rsid w:val="00390D51"/>
    <w:rsid w:val="003915C4"/>
    <w:rsid w:val="00392140"/>
    <w:rsid w:val="00392192"/>
    <w:rsid w:val="00392373"/>
    <w:rsid w:val="0039271C"/>
    <w:rsid w:val="0039316F"/>
    <w:rsid w:val="00393459"/>
    <w:rsid w:val="00393713"/>
    <w:rsid w:val="003943FC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299"/>
    <w:rsid w:val="003A2948"/>
    <w:rsid w:val="003A3183"/>
    <w:rsid w:val="003A3C8B"/>
    <w:rsid w:val="003A3E9D"/>
    <w:rsid w:val="003A5E5D"/>
    <w:rsid w:val="003A66DF"/>
    <w:rsid w:val="003A6962"/>
    <w:rsid w:val="003A6A3C"/>
    <w:rsid w:val="003A74A4"/>
    <w:rsid w:val="003B03C8"/>
    <w:rsid w:val="003B0AE9"/>
    <w:rsid w:val="003B0C31"/>
    <w:rsid w:val="003B0F45"/>
    <w:rsid w:val="003B150E"/>
    <w:rsid w:val="003B20C6"/>
    <w:rsid w:val="003B279C"/>
    <w:rsid w:val="003B2FED"/>
    <w:rsid w:val="003B4144"/>
    <w:rsid w:val="003B4539"/>
    <w:rsid w:val="003B619D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AEA"/>
    <w:rsid w:val="003C36FB"/>
    <w:rsid w:val="003C3FBF"/>
    <w:rsid w:val="003C486C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606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7B1"/>
    <w:rsid w:val="003D6987"/>
    <w:rsid w:val="003D789F"/>
    <w:rsid w:val="003D7F97"/>
    <w:rsid w:val="003D7FF7"/>
    <w:rsid w:val="003E058B"/>
    <w:rsid w:val="003E06F2"/>
    <w:rsid w:val="003E0C35"/>
    <w:rsid w:val="003E1617"/>
    <w:rsid w:val="003E27A0"/>
    <w:rsid w:val="003E2F24"/>
    <w:rsid w:val="003E314F"/>
    <w:rsid w:val="003E3AA7"/>
    <w:rsid w:val="003E43E7"/>
    <w:rsid w:val="003E50C2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936"/>
    <w:rsid w:val="003F2DFF"/>
    <w:rsid w:val="003F32CF"/>
    <w:rsid w:val="003F377B"/>
    <w:rsid w:val="003F56F0"/>
    <w:rsid w:val="003F5A57"/>
    <w:rsid w:val="003F5C28"/>
    <w:rsid w:val="003F5F3C"/>
    <w:rsid w:val="003F5F89"/>
    <w:rsid w:val="003F79CF"/>
    <w:rsid w:val="00400444"/>
    <w:rsid w:val="00400AF3"/>
    <w:rsid w:val="00401043"/>
    <w:rsid w:val="0040134A"/>
    <w:rsid w:val="00402C20"/>
    <w:rsid w:val="00402D63"/>
    <w:rsid w:val="00402E1F"/>
    <w:rsid w:val="00403463"/>
    <w:rsid w:val="00404272"/>
    <w:rsid w:val="00404348"/>
    <w:rsid w:val="004043C5"/>
    <w:rsid w:val="00405604"/>
    <w:rsid w:val="0040597B"/>
    <w:rsid w:val="004067D8"/>
    <w:rsid w:val="00410A55"/>
    <w:rsid w:val="00410C8A"/>
    <w:rsid w:val="004115D3"/>
    <w:rsid w:val="00411801"/>
    <w:rsid w:val="004119D1"/>
    <w:rsid w:val="00412528"/>
    <w:rsid w:val="00412F78"/>
    <w:rsid w:val="00413402"/>
    <w:rsid w:val="00413AB0"/>
    <w:rsid w:val="00414018"/>
    <w:rsid w:val="00414421"/>
    <w:rsid w:val="004145A8"/>
    <w:rsid w:val="0041490B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C27"/>
    <w:rsid w:val="00422D86"/>
    <w:rsid w:val="00422F91"/>
    <w:rsid w:val="00423852"/>
    <w:rsid w:val="00423FE9"/>
    <w:rsid w:val="004243B0"/>
    <w:rsid w:val="004243F7"/>
    <w:rsid w:val="004244F4"/>
    <w:rsid w:val="00424726"/>
    <w:rsid w:val="00424FD0"/>
    <w:rsid w:val="00425668"/>
    <w:rsid w:val="0042586B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5CE6"/>
    <w:rsid w:val="0044615D"/>
    <w:rsid w:val="00446794"/>
    <w:rsid w:val="00446995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57C8D"/>
    <w:rsid w:val="004605DD"/>
    <w:rsid w:val="0046089F"/>
    <w:rsid w:val="0046149C"/>
    <w:rsid w:val="00462546"/>
    <w:rsid w:val="00462575"/>
    <w:rsid w:val="00462582"/>
    <w:rsid w:val="004634DC"/>
    <w:rsid w:val="004639F6"/>
    <w:rsid w:val="00463FA5"/>
    <w:rsid w:val="0046519C"/>
    <w:rsid w:val="00465737"/>
    <w:rsid w:val="00465B5D"/>
    <w:rsid w:val="00466057"/>
    <w:rsid w:val="004662B5"/>
    <w:rsid w:val="004665E5"/>
    <w:rsid w:val="00466740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787"/>
    <w:rsid w:val="00473FF0"/>
    <w:rsid w:val="00474414"/>
    <w:rsid w:val="00474F36"/>
    <w:rsid w:val="004754B6"/>
    <w:rsid w:val="00475610"/>
    <w:rsid w:val="004756E7"/>
    <w:rsid w:val="0047593F"/>
    <w:rsid w:val="00475C4F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5256"/>
    <w:rsid w:val="0048606F"/>
    <w:rsid w:val="00486242"/>
    <w:rsid w:val="004862D5"/>
    <w:rsid w:val="00486455"/>
    <w:rsid w:val="00486574"/>
    <w:rsid w:val="00487028"/>
    <w:rsid w:val="0049129B"/>
    <w:rsid w:val="00491E73"/>
    <w:rsid w:val="00492537"/>
    <w:rsid w:val="00492851"/>
    <w:rsid w:val="00492BED"/>
    <w:rsid w:val="00493E5D"/>
    <w:rsid w:val="00494A3B"/>
    <w:rsid w:val="00495874"/>
    <w:rsid w:val="00495D7E"/>
    <w:rsid w:val="0049687E"/>
    <w:rsid w:val="00496A6D"/>
    <w:rsid w:val="00496EC3"/>
    <w:rsid w:val="00497265"/>
    <w:rsid w:val="00497578"/>
    <w:rsid w:val="004975AF"/>
    <w:rsid w:val="00497692"/>
    <w:rsid w:val="004A0D03"/>
    <w:rsid w:val="004A0F99"/>
    <w:rsid w:val="004A15B0"/>
    <w:rsid w:val="004A1C1D"/>
    <w:rsid w:val="004A22DB"/>
    <w:rsid w:val="004A33D4"/>
    <w:rsid w:val="004A3605"/>
    <w:rsid w:val="004A39D1"/>
    <w:rsid w:val="004A479F"/>
    <w:rsid w:val="004A4CE0"/>
    <w:rsid w:val="004A4E98"/>
    <w:rsid w:val="004A57E9"/>
    <w:rsid w:val="004A5B2F"/>
    <w:rsid w:val="004A5ED0"/>
    <w:rsid w:val="004A6060"/>
    <w:rsid w:val="004A61A6"/>
    <w:rsid w:val="004A65E7"/>
    <w:rsid w:val="004A6EC2"/>
    <w:rsid w:val="004B04E6"/>
    <w:rsid w:val="004B0BD5"/>
    <w:rsid w:val="004B0E6C"/>
    <w:rsid w:val="004B1289"/>
    <w:rsid w:val="004B175E"/>
    <w:rsid w:val="004B1FC0"/>
    <w:rsid w:val="004B397B"/>
    <w:rsid w:val="004B47C5"/>
    <w:rsid w:val="004B5D00"/>
    <w:rsid w:val="004B6163"/>
    <w:rsid w:val="004B64C5"/>
    <w:rsid w:val="004B70B8"/>
    <w:rsid w:val="004B73DF"/>
    <w:rsid w:val="004B7655"/>
    <w:rsid w:val="004B76DC"/>
    <w:rsid w:val="004B7732"/>
    <w:rsid w:val="004B7B73"/>
    <w:rsid w:val="004B7FC6"/>
    <w:rsid w:val="004C00FE"/>
    <w:rsid w:val="004C0BE2"/>
    <w:rsid w:val="004C1E6F"/>
    <w:rsid w:val="004C2B12"/>
    <w:rsid w:val="004C3325"/>
    <w:rsid w:val="004C430D"/>
    <w:rsid w:val="004C4658"/>
    <w:rsid w:val="004C4E34"/>
    <w:rsid w:val="004C51AB"/>
    <w:rsid w:val="004C52F4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33DC"/>
    <w:rsid w:val="004D34D2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E6C4B"/>
    <w:rsid w:val="004F04DB"/>
    <w:rsid w:val="004F0867"/>
    <w:rsid w:val="004F1482"/>
    <w:rsid w:val="004F200F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420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41F1"/>
    <w:rsid w:val="00504467"/>
    <w:rsid w:val="00504FD3"/>
    <w:rsid w:val="00505200"/>
    <w:rsid w:val="00506371"/>
    <w:rsid w:val="00506759"/>
    <w:rsid w:val="00507983"/>
    <w:rsid w:val="00510677"/>
    <w:rsid w:val="0051094F"/>
    <w:rsid w:val="00510E28"/>
    <w:rsid w:val="005113FE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0D88"/>
    <w:rsid w:val="00522769"/>
    <w:rsid w:val="00522E84"/>
    <w:rsid w:val="00523979"/>
    <w:rsid w:val="00523AB5"/>
    <w:rsid w:val="00523ABA"/>
    <w:rsid w:val="00523B0B"/>
    <w:rsid w:val="00523E4E"/>
    <w:rsid w:val="005240AD"/>
    <w:rsid w:val="0052477E"/>
    <w:rsid w:val="00525205"/>
    <w:rsid w:val="0052539A"/>
    <w:rsid w:val="005260D4"/>
    <w:rsid w:val="00526969"/>
    <w:rsid w:val="00526ABD"/>
    <w:rsid w:val="00526E08"/>
    <w:rsid w:val="0052717F"/>
    <w:rsid w:val="0052734C"/>
    <w:rsid w:val="00527838"/>
    <w:rsid w:val="00530472"/>
    <w:rsid w:val="0053100B"/>
    <w:rsid w:val="00531385"/>
    <w:rsid w:val="00532D9B"/>
    <w:rsid w:val="0053323E"/>
    <w:rsid w:val="005342B7"/>
    <w:rsid w:val="005344E4"/>
    <w:rsid w:val="00534602"/>
    <w:rsid w:val="00535DA5"/>
    <w:rsid w:val="00535EF2"/>
    <w:rsid w:val="005367B2"/>
    <w:rsid w:val="0053737D"/>
    <w:rsid w:val="00537641"/>
    <w:rsid w:val="00537B2D"/>
    <w:rsid w:val="005402B6"/>
    <w:rsid w:val="0054096F"/>
    <w:rsid w:val="00540CE2"/>
    <w:rsid w:val="005410ED"/>
    <w:rsid w:val="005416E7"/>
    <w:rsid w:val="00541B24"/>
    <w:rsid w:val="00541B56"/>
    <w:rsid w:val="005423F1"/>
    <w:rsid w:val="00542936"/>
    <w:rsid w:val="00542D36"/>
    <w:rsid w:val="00542E7B"/>
    <w:rsid w:val="005432EF"/>
    <w:rsid w:val="005434C6"/>
    <w:rsid w:val="00543786"/>
    <w:rsid w:val="005445AE"/>
    <w:rsid w:val="00544BDE"/>
    <w:rsid w:val="00546693"/>
    <w:rsid w:val="0054722C"/>
    <w:rsid w:val="00547340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5FD9"/>
    <w:rsid w:val="00556059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AE4"/>
    <w:rsid w:val="00570EF9"/>
    <w:rsid w:val="00571000"/>
    <w:rsid w:val="005713C1"/>
    <w:rsid w:val="005723CB"/>
    <w:rsid w:val="00573A34"/>
    <w:rsid w:val="00573A3D"/>
    <w:rsid w:val="00573EA0"/>
    <w:rsid w:val="005744E4"/>
    <w:rsid w:val="00574748"/>
    <w:rsid w:val="00574C05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369B"/>
    <w:rsid w:val="005836EC"/>
    <w:rsid w:val="0058442B"/>
    <w:rsid w:val="00585533"/>
    <w:rsid w:val="00585F44"/>
    <w:rsid w:val="00586554"/>
    <w:rsid w:val="0058658B"/>
    <w:rsid w:val="00586D15"/>
    <w:rsid w:val="00586FB0"/>
    <w:rsid w:val="00586FF8"/>
    <w:rsid w:val="00587C0F"/>
    <w:rsid w:val="00587E79"/>
    <w:rsid w:val="00590261"/>
    <w:rsid w:val="005909ED"/>
    <w:rsid w:val="00590BE5"/>
    <w:rsid w:val="0059161E"/>
    <w:rsid w:val="00591746"/>
    <w:rsid w:val="00591E5F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E7F"/>
    <w:rsid w:val="005A1F64"/>
    <w:rsid w:val="005A213E"/>
    <w:rsid w:val="005A2AFC"/>
    <w:rsid w:val="005A3253"/>
    <w:rsid w:val="005A3AA6"/>
    <w:rsid w:val="005A4E68"/>
    <w:rsid w:val="005A4FAD"/>
    <w:rsid w:val="005A52F7"/>
    <w:rsid w:val="005A544E"/>
    <w:rsid w:val="005A5DA1"/>
    <w:rsid w:val="005A662B"/>
    <w:rsid w:val="005A72FE"/>
    <w:rsid w:val="005A7B0D"/>
    <w:rsid w:val="005B0A7D"/>
    <w:rsid w:val="005B2262"/>
    <w:rsid w:val="005B27F0"/>
    <w:rsid w:val="005B3094"/>
    <w:rsid w:val="005B3A52"/>
    <w:rsid w:val="005B41AE"/>
    <w:rsid w:val="005B43A4"/>
    <w:rsid w:val="005B45B6"/>
    <w:rsid w:val="005B4DFD"/>
    <w:rsid w:val="005B5952"/>
    <w:rsid w:val="005B5BFD"/>
    <w:rsid w:val="005B623B"/>
    <w:rsid w:val="005B6A9B"/>
    <w:rsid w:val="005B6CE5"/>
    <w:rsid w:val="005B6D6F"/>
    <w:rsid w:val="005B730F"/>
    <w:rsid w:val="005B7826"/>
    <w:rsid w:val="005B7E10"/>
    <w:rsid w:val="005C0EB3"/>
    <w:rsid w:val="005C15A8"/>
    <w:rsid w:val="005C29B7"/>
    <w:rsid w:val="005C3826"/>
    <w:rsid w:val="005C3951"/>
    <w:rsid w:val="005C39D8"/>
    <w:rsid w:val="005C3D1C"/>
    <w:rsid w:val="005C3EEA"/>
    <w:rsid w:val="005C4EDA"/>
    <w:rsid w:val="005C62BF"/>
    <w:rsid w:val="005C63DE"/>
    <w:rsid w:val="005C67D7"/>
    <w:rsid w:val="005C69AC"/>
    <w:rsid w:val="005C74D2"/>
    <w:rsid w:val="005C7EC0"/>
    <w:rsid w:val="005D01CB"/>
    <w:rsid w:val="005D1C4B"/>
    <w:rsid w:val="005D2823"/>
    <w:rsid w:val="005D2BC6"/>
    <w:rsid w:val="005D2EE9"/>
    <w:rsid w:val="005D35DE"/>
    <w:rsid w:val="005D36E1"/>
    <w:rsid w:val="005D37F8"/>
    <w:rsid w:val="005D43FD"/>
    <w:rsid w:val="005D4446"/>
    <w:rsid w:val="005D4779"/>
    <w:rsid w:val="005D518E"/>
    <w:rsid w:val="005D5C1C"/>
    <w:rsid w:val="005D65D3"/>
    <w:rsid w:val="005D6C0E"/>
    <w:rsid w:val="005D6CE7"/>
    <w:rsid w:val="005D6D34"/>
    <w:rsid w:val="005D74E3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869"/>
    <w:rsid w:val="005F0F5A"/>
    <w:rsid w:val="005F1D14"/>
    <w:rsid w:val="005F1D26"/>
    <w:rsid w:val="005F227D"/>
    <w:rsid w:val="005F2814"/>
    <w:rsid w:val="005F2C88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4F"/>
    <w:rsid w:val="00602460"/>
    <w:rsid w:val="006035B5"/>
    <w:rsid w:val="00603B57"/>
    <w:rsid w:val="006040A1"/>
    <w:rsid w:val="00604738"/>
    <w:rsid w:val="006047A9"/>
    <w:rsid w:val="00604996"/>
    <w:rsid w:val="00604E87"/>
    <w:rsid w:val="00605253"/>
    <w:rsid w:val="00605E5D"/>
    <w:rsid w:val="006063B8"/>
    <w:rsid w:val="006068E7"/>
    <w:rsid w:val="00606A82"/>
    <w:rsid w:val="00606FC0"/>
    <w:rsid w:val="0061097E"/>
    <w:rsid w:val="00610DFE"/>
    <w:rsid w:val="00610EAF"/>
    <w:rsid w:val="00610F68"/>
    <w:rsid w:val="006110F0"/>
    <w:rsid w:val="00611443"/>
    <w:rsid w:val="006114AE"/>
    <w:rsid w:val="006128BD"/>
    <w:rsid w:val="0061316B"/>
    <w:rsid w:val="00613C2F"/>
    <w:rsid w:val="00613FEF"/>
    <w:rsid w:val="006144E3"/>
    <w:rsid w:val="00614653"/>
    <w:rsid w:val="0061476F"/>
    <w:rsid w:val="00614A5F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6D22"/>
    <w:rsid w:val="00627449"/>
    <w:rsid w:val="006275E6"/>
    <w:rsid w:val="006303C2"/>
    <w:rsid w:val="006304C7"/>
    <w:rsid w:val="006309D9"/>
    <w:rsid w:val="0063116A"/>
    <w:rsid w:val="00631681"/>
    <w:rsid w:val="006316FC"/>
    <w:rsid w:val="00632561"/>
    <w:rsid w:val="0063305C"/>
    <w:rsid w:val="006356C6"/>
    <w:rsid w:val="00635909"/>
    <w:rsid w:val="00636424"/>
    <w:rsid w:val="00636445"/>
    <w:rsid w:val="006364B3"/>
    <w:rsid w:val="00636852"/>
    <w:rsid w:val="00636EB8"/>
    <w:rsid w:val="00636EEB"/>
    <w:rsid w:val="00640107"/>
    <w:rsid w:val="00641EBD"/>
    <w:rsid w:val="00642261"/>
    <w:rsid w:val="0064292A"/>
    <w:rsid w:val="006437C7"/>
    <w:rsid w:val="00643D82"/>
    <w:rsid w:val="006442C5"/>
    <w:rsid w:val="00644E84"/>
    <w:rsid w:val="006457C0"/>
    <w:rsid w:val="006457D1"/>
    <w:rsid w:val="00645F0C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459E"/>
    <w:rsid w:val="00656752"/>
    <w:rsid w:val="00656D79"/>
    <w:rsid w:val="0065710D"/>
    <w:rsid w:val="006571FF"/>
    <w:rsid w:val="00657222"/>
    <w:rsid w:val="00657A82"/>
    <w:rsid w:val="0066043C"/>
    <w:rsid w:val="0066076F"/>
    <w:rsid w:val="00660C7C"/>
    <w:rsid w:val="00660D86"/>
    <w:rsid w:val="006611C4"/>
    <w:rsid w:val="00661482"/>
    <w:rsid w:val="00661DA3"/>
    <w:rsid w:val="00662B5E"/>
    <w:rsid w:val="00662F05"/>
    <w:rsid w:val="0066352F"/>
    <w:rsid w:val="006646A7"/>
    <w:rsid w:val="0066489B"/>
    <w:rsid w:val="006652BC"/>
    <w:rsid w:val="00666191"/>
    <w:rsid w:val="006674FC"/>
    <w:rsid w:val="006678B2"/>
    <w:rsid w:val="00667A99"/>
    <w:rsid w:val="00667CB9"/>
    <w:rsid w:val="00667F44"/>
    <w:rsid w:val="00667F76"/>
    <w:rsid w:val="00670B12"/>
    <w:rsid w:val="0067122D"/>
    <w:rsid w:val="006713CB"/>
    <w:rsid w:val="006715EA"/>
    <w:rsid w:val="00671FF2"/>
    <w:rsid w:val="00672C38"/>
    <w:rsid w:val="00672E11"/>
    <w:rsid w:val="006732B9"/>
    <w:rsid w:val="00673CDB"/>
    <w:rsid w:val="00673DFC"/>
    <w:rsid w:val="00675618"/>
    <w:rsid w:val="00675A49"/>
    <w:rsid w:val="00675C02"/>
    <w:rsid w:val="00676687"/>
    <w:rsid w:val="00676816"/>
    <w:rsid w:val="00676996"/>
    <w:rsid w:val="00676BFF"/>
    <w:rsid w:val="00676CEF"/>
    <w:rsid w:val="00677817"/>
    <w:rsid w:val="00677CEB"/>
    <w:rsid w:val="00680C3A"/>
    <w:rsid w:val="006810D3"/>
    <w:rsid w:val="00681949"/>
    <w:rsid w:val="00682B9C"/>
    <w:rsid w:val="00683EBE"/>
    <w:rsid w:val="0068453E"/>
    <w:rsid w:val="00684B31"/>
    <w:rsid w:val="00685071"/>
    <w:rsid w:val="006854EF"/>
    <w:rsid w:val="00687390"/>
    <w:rsid w:val="006876FE"/>
    <w:rsid w:val="00687E94"/>
    <w:rsid w:val="006905E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593C"/>
    <w:rsid w:val="00695A29"/>
    <w:rsid w:val="006974A4"/>
    <w:rsid w:val="006979B1"/>
    <w:rsid w:val="006A0567"/>
    <w:rsid w:val="006A06CE"/>
    <w:rsid w:val="006A0AC5"/>
    <w:rsid w:val="006A1AAC"/>
    <w:rsid w:val="006A1E47"/>
    <w:rsid w:val="006A2A27"/>
    <w:rsid w:val="006A38E5"/>
    <w:rsid w:val="006A3B25"/>
    <w:rsid w:val="006A59CE"/>
    <w:rsid w:val="006A5CCE"/>
    <w:rsid w:val="006A5F8D"/>
    <w:rsid w:val="006A6DC3"/>
    <w:rsid w:val="006A6F03"/>
    <w:rsid w:val="006A71A8"/>
    <w:rsid w:val="006A79D8"/>
    <w:rsid w:val="006A7EBB"/>
    <w:rsid w:val="006B03C6"/>
    <w:rsid w:val="006B04FB"/>
    <w:rsid w:val="006B06DB"/>
    <w:rsid w:val="006B22AB"/>
    <w:rsid w:val="006B273B"/>
    <w:rsid w:val="006B2A94"/>
    <w:rsid w:val="006B2E0E"/>
    <w:rsid w:val="006B5745"/>
    <w:rsid w:val="006B59FA"/>
    <w:rsid w:val="006B5D83"/>
    <w:rsid w:val="006B5E8C"/>
    <w:rsid w:val="006B63EE"/>
    <w:rsid w:val="006B6942"/>
    <w:rsid w:val="006B6DB5"/>
    <w:rsid w:val="006B7472"/>
    <w:rsid w:val="006B7793"/>
    <w:rsid w:val="006B79B2"/>
    <w:rsid w:val="006B79E4"/>
    <w:rsid w:val="006C20BD"/>
    <w:rsid w:val="006C2385"/>
    <w:rsid w:val="006C2608"/>
    <w:rsid w:val="006C3B27"/>
    <w:rsid w:val="006C4385"/>
    <w:rsid w:val="006C4798"/>
    <w:rsid w:val="006C5AF8"/>
    <w:rsid w:val="006C69C1"/>
    <w:rsid w:val="006C6ED3"/>
    <w:rsid w:val="006C75BD"/>
    <w:rsid w:val="006C7A88"/>
    <w:rsid w:val="006C7C28"/>
    <w:rsid w:val="006D013F"/>
    <w:rsid w:val="006D03D8"/>
    <w:rsid w:val="006D0D31"/>
    <w:rsid w:val="006D0ED8"/>
    <w:rsid w:val="006D0FD7"/>
    <w:rsid w:val="006D18E8"/>
    <w:rsid w:val="006D1B06"/>
    <w:rsid w:val="006D1C64"/>
    <w:rsid w:val="006D1DE0"/>
    <w:rsid w:val="006D2C25"/>
    <w:rsid w:val="006D34D2"/>
    <w:rsid w:val="006D4082"/>
    <w:rsid w:val="006D40DA"/>
    <w:rsid w:val="006D4E78"/>
    <w:rsid w:val="006D50CD"/>
    <w:rsid w:val="006D5281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4369"/>
    <w:rsid w:val="006E4A4A"/>
    <w:rsid w:val="006E4FAA"/>
    <w:rsid w:val="006E5101"/>
    <w:rsid w:val="006E526C"/>
    <w:rsid w:val="006E5890"/>
    <w:rsid w:val="006E6763"/>
    <w:rsid w:val="006E6914"/>
    <w:rsid w:val="006E6D8C"/>
    <w:rsid w:val="006E76BB"/>
    <w:rsid w:val="006E77AD"/>
    <w:rsid w:val="006F032D"/>
    <w:rsid w:val="006F04CC"/>
    <w:rsid w:val="006F0DFB"/>
    <w:rsid w:val="006F19B3"/>
    <w:rsid w:val="006F22EF"/>
    <w:rsid w:val="006F3842"/>
    <w:rsid w:val="006F3C4E"/>
    <w:rsid w:val="006F4247"/>
    <w:rsid w:val="006F60DC"/>
    <w:rsid w:val="006F6DC7"/>
    <w:rsid w:val="006F6F9B"/>
    <w:rsid w:val="006F76D4"/>
    <w:rsid w:val="006F7D23"/>
    <w:rsid w:val="007004A9"/>
    <w:rsid w:val="0070099B"/>
    <w:rsid w:val="00701789"/>
    <w:rsid w:val="00702A2D"/>
    <w:rsid w:val="00702A4A"/>
    <w:rsid w:val="00702DB2"/>
    <w:rsid w:val="007032EC"/>
    <w:rsid w:val="0070394C"/>
    <w:rsid w:val="00703A9D"/>
    <w:rsid w:val="00703C09"/>
    <w:rsid w:val="00703F82"/>
    <w:rsid w:val="00704847"/>
    <w:rsid w:val="00704942"/>
    <w:rsid w:val="0070593F"/>
    <w:rsid w:val="00705D3D"/>
    <w:rsid w:val="00706D13"/>
    <w:rsid w:val="00706DDA"/>
    <w:rsid w:val="007074BE"/>
    <w:rsid w:val="00707B54"/>
    <w:rsid w:val="00707BAE"/>
    <w:rsid w:val="00707DB7"/>
    <w:rsid w:val="00707EA8"/>
    <w:rsid w:val="00707FB5"/>
    <w:rsid w:val="007101F7"/>
    <w:rsid w:val="007114CE"/>
    <w:rsid w:val="007117BB"/>
    <w:rsid w:val="00711A57"/>
    <w:rsid w:val="00711D93"/>
    <w:rsid w:val="00711D9E"/>
    <w:rsid w:val="00712355"/>
    <w:rsid w:val="00712786"/>
    <w:rsid w:val="00712CD8"/>
    <w:rsid w:val="00713312"/>
    <w:rsid w:val="0071387A"/>
    <w:rsid w:val="00714394"/>
    <w:rsid w:val="00714CE2"/>
    <w:rsid w:val="00715265"/>
    <w:rsid w:val="0071569A"/>
    <w:rsid w:val="00715B4F"/>
    <w:rsid w:val="0071664E"/>
    <w:rsid w:val="007168A7"/>
    <w:rsid w:val="00717115"/>
    <w:rsid w:val="007174B7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3000A"/>
    <w:rsid w:val="00730581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758"/>
    <w:rsid w:val="00743D9F"/>
    <w:rsid w:val="007450A6"/>
    <w:rsid w:val="00745457"/>
    <w:rsid w:val="00745AFF"/>
    <w:rsid w:val="00746F1A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6"/>
    <w:rsid w:val="00753D4B"/>
    <w:rsid w:val="00754D67"/>
    <w:rsid w:val="00755483"/>
    <w:rsid w:val="00755C18"/>
    <w:rsid w:val="00755C5E"/>
    <w:rsid w:val="00757A79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0F6E"/>
    <w:rsid w:val="007712BE"/>
    <w:rsid w:val="0077142C"/>
    <w:rsid w:val="007719E0"/>
    <w:rsid w:val="00771C59"/>
    <w:rsid w:val="0077217E"/>
    <w:rsid w:val="00772316"/>
    <w:rsid w:val="00772339"/>
    <w:rsid w:val="00772CF6"/>
    <w:rsid w:val="00773423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38A"/>
    <w:rsid w:val="00780BC0"/>
    <w:rsid w:val="00781A28"/>
    <w:rsid w:val="00781DCB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60C"/>
    <w:rsid w:val="007A37B4"/>
    <w:rsid w:val="007A3CD6"/>
    <w:rsid w:val="007A419B"/>
    <w:rsid w:val="007A4372"/>
    <w:rsid w:val="007A547D"/>
    <w:rsid w:val="007A584E"/>
    <w:rsid w:val="007A592D"/>
    <w:rsid w:val="007A5DAA"/>
    <w:rsid w:val="007A6363"/>
    <w:rsid w:val="007A6435"/>
    <w:rsid w:val="007A6E37"/>
    <w:rsid w:val="007A7A1E"/>
    <w:rsid w:val="007B0102"/>
    <w:rsid w:val="007B0787"/>
    <w:rsid w:val="007B178C"/>
    <w:rsid w:val="007B180A"/>
    <w:rsid w:val="007B1C8C"/>
    <w:rsid w:val="007B1F0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5CE6"/>
    <w:rsid w:val="007B65CF"/>
    <w:rsid w:val="007B6CE4"/>
    <w:rsid w:val="007B7943"/>
    <w:rsid w:val="007B7CA5"/>
    <w:rsid w:val="007C0AE0"/>
    <w:rsid w:val="007C1C36"/>
    <w:rsid w:val="007C4CB4"/>
    <w:rsid w:val="007C5ACF"/>
    <w:rsid w:val="007C636D"/>
    <w:rsid w:val="007C64E4"/>
    <w:rsid w:val="007C7912"/>
    <w:rsid w:val="007C7A1E"/>
    <w:rsid w:val="007D01E9"/>
    <w:rsid w:val="007D07EB"/>
    <w:rsid w:val="007D14F0"/>
    <w:rsid w:val="007D167E"/>
    <w:rsid w:val="007D194E"/>
    <w:rsid w:val="007D1A24"/>
    <w:rsid w:val="007D3A20"/>
    <w:rsid w:val="007D3B24"/>
    <w:rsid w:val="007D4048"/>
    <w:rsid w:val="007D435E"/>
    <w:rsid w:val="007D4C44"/>
    <w:rsid w:val="007D5153"/>
    <w:rsid w:val="007D5732"/>
    <w:rsid w:val="007D6003"/>
    <w:rsid w:val="007D6476"/>
    <w:rsid w:val="007D68EF"/>
    <w:rsid w:val="007D690D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0B74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73"/>
    <w:rsid w:val="007F56E0"/>
    <w:rsid w:val="007F60F1"/>
    <w:rsid w:val="007F715F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02"/>
    <w:rsid w:val="00807C2A"/>
    <w:rsid w:val="008106F8"/>
    <w:rsid w:val="008109B2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603"/>
    <w:rsid w:val="00815650"/>
    <w:rsid w:val="00815835"/>
    <w:rsid w:val="00815D09"/>
    <w:rsid w:val="00815FE3"/>
    <w:rsid w:val="008163EA"/>
    <w:rsid w:val="008165C3"/>
    <w:rsid w:val="00816AE0"/>
    <w:rsid w:val="00816FFD"/>
    <w:rsid w:val="0081719A"/>
    <w:rsid w:val="0081727B"/>
    <w:rsid w:val="00817370"/>
    <w:rsid w:val="008211DE"/>
    <w:rsid w:val="00822D4D"/>
    <w:rsid w:val="00823EC8"/>
    <w:rsid w:val="00824214"/>
    <w:rsid w:val="008245F9"/>
    <w:rsid w:val="008246DB"/>
    <w:rsid w:val="00824999"/>
    <w:rsid w:val="00824ECD"/>
    <w:rsid w:val="0082562A"/>
    <w:rsid w:val="008271D9"/>
    <w:rsid w:val="0082774A"/>
    <w:rsid w:val="00830109"/>
    <w:rsid w:val="008307FC"/>
    <w:rsid w:val="0083082B"/>
    <w:rsid w:val="00831348"/>
    <w:rsid w:val="008319C4"/>
    <w:rsid w:val="008320D4"/>
    <w:rsid w:val="008320D7"/>
    <w:rsid w:val="00832203"/>
    <w:rsid w:val="0083284A"/>
    <w:rsid w:val="00832BCC"/>
    <w:rsid w:val="00832DFE"/>
    <w:rsid w:val="00833167"/>
    <w:rsid w:val="00833C19"/>
    <w:rsid w:val="00834F6B"/>
    <w:rsid w:val="00835F3F"/>
    <w:rsid w:val="00836929"/>
    <w:rsid w:val="00836A46"/>
    <w:rsid w:val="00836D31"/>
    <w:rsid w:val="00837CC1"/>
    <w:rsid w:val="00840C08"/>
    <w:rsid w:val="008410D2"/>
    <w:rsid w:val="008413B4"/>
    <w:rsid w:val="00842C6F"/>
    <w:rsid w:val="00842E7D"/>
    <w:rsid w:val="00842F18"/>
    <w:rsid w:val="00843C35"/>
    <w:rsid w:val="00844E8F"/>
    <w:rsid w:val="00845137"/>
    <w:rsid w:val="008459DD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2E40"/>
    <w:rsid w:val="00854940"/>
    <w:rsid w:val="00855A9D"/>
    <w:rsid w:val="00856451"/>
    <w:rsid w:val="00856544"/>
    <w:rsid w:val="008570B4"/>
    <w:rsid w:val="008576B7"/>
    <w:rsid w:val="0085782C"/>
    <w:rsid w:val="00860136"/>
    <w:rsid w:val="0086150D"/>
    <w:rsid w:val="00861A68"/>
    <w:rsid w:val="00861E4C"/>
    <w:rsid w:val="00861E9B"/>
    <w:rsid w:val="00863268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63D"/>
    <w:rsid w:val="008738DF"/>
    <w:rsid w:val="008741E3"/>
    <w:rsid w:val="00874414"/>
    <w:rsid w:val="00874750"/>
    <w:rsid w:val="00874BE7"/>
    <w:rsid w:val="0087513D"/>
    <w:rsid w:val="00875214"/>
    <w:rsid w:val="00875973"/>
    <w:rsid w:val="008764D5"/>
    <w:rsid w:val="00877AA7"/>
    <w:rsid w:val="00877AC5"/>
    <w:rsid w:val="0088062E"/>
    <w:rsid w:val="00880DCB"/>
    <w:rsid w:val="008811E0"/>
    <w:rsid w:val="0088186A"/>
    <w:rsid w:val="00881968"/>
    <w:rsid w:val="00881BB7"/>
    <w:rsid w:val="00881CC4"/>
    <w:rsid w:val="00881CDF"/>
    <w:rsid w:val="00881FF5"/>
    <w:rsid w:val="00882C70"/>
    <w:rsid w:val="00884D8E"/>
    <w:rsid w:val="008863B3"/>
    <w:rsid w:val="008872E8"/>
    <w:rsid w:val="00887977"/>
    <w:rsid w:val="00887FFD"/>
    <w:rsid w:val="00890293"/>
    <w:rsid w:val="00890829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4BF4"/>
    <w:rsid w:val="00895334"/>
    <w:rsid w:val="0089564E"/>
    <w:rsid w:val="00895676"/>
    <w:rsid w:val="00895F01"/>
    <w:rsid w:val="00896781"/>
    <w:rsid w:val="008967AA"/>
    <w:rsid w:val="008968DF"/>
    <w:rsid w:val="00896BA9"/>
    <w:rsid w:val="00896C53"/>
    <w:rsid w:val="00896D67"/>
    <w:rsid w:val="00897E0E"/>
    <w:rsid w:val="00897F51"/>
    <w:rsid w:val="008A0404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9F8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635"/>
    <w:rsid w:val="008B49FC"/>
    <w:rsid w:val="008B4E3F"/>
    <w:rsid w:val="008B5508"/>
    <w:rsid w:val="008B69B5"/>
    <w:rsid w:val="008B6F76"/>
    <w:rsid w:val="008B7581"/>
    <w:rsid w:val="008C0287"/>
    <w:rsid w:val="008C0CC6"/>
    <w:rsid w:val="008C0F7E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4B3A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6FC2"/>
    <w:rsid w:val="008D788D"/>
    <w:rsid w:val="008E00A3"/>
    <w:rsid w:val="008E08DE"/>
    <w:rsid w:val="008E0C2D"/>
    <w:rsid w:val="008E178D"/>
    <w:rsid w:val="008E1E65"/>
    <w:rsid w:val="008E1F01"/>
    <w:rsid w:val="008E2417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5CD8"/>
    <w:rsid w:val="008E5EC9"/>
    <w:rsid w:val="008E62B1"/>
    <w:rsid w:val="008E6717"/>
    <w:rsid w:val="008E6D1A"/>
    <w:rsid w:val="008E756D"/>
    <w:rsid w:val="008E77DE"/>
    <w:rsid w:val="008F02DF"/>
    <w:rsid w:val="008F03CB"/>
    <w:rsid w:val="008F08BB"/>
    <w:rsid w:val="008F100B"/>
    <w:rsid w:val="008F16FD"/>
    <w:rsid w:val="008F1B74"/>
    <w:rsid w:val="008F3502"/>
    <w:rsid w:val="008F3DD9"/>
    <w:rsid w:val="008F5491"/>
    <w:rsid w:val="008F56AF"/>
    <w:rsid w:val="008F5935"/>
    <w:rsid w:val="008F6DAD"/>
    <w:rsid w:val="008F7D44"/>
    <w:rsid w:val="008F7E30"/>
    <w:rsid w:val="008F7F97"/>
    <w:rsid w:val="00900253"/>
    <w:rsid w:val="00900DB6"/>
    <w:rsid w:val="0090114E"/>
    <w:rsid w:val="00902A82"/>
    <w:rsid w:val="00902AB1"/>
    <w:rsid w:val="00903F33"/>
    <w:rsid w:val="009044FA"/>
    <w:rsid w:val="00905993"/>
    <w:rsid w:val="0090609C"/>
    <w:rsid w:val="00906440"/>
    <w:rsid w:val="009066DC"/>
    <w:rsid w:val="009068DA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3382"/>
    <w:rsid w:val="009140E1"/>
    <w:rsid w:val="00914545"/>
    <w:rsid w:val="00914C6D"/>
    <w:rsid w:val="00914D85"/>
    <w:rsid w:val="00915410"/>
    <w:rsid w:val="00915507"/>
    <w:rsid w:val="0091649F"/>
    <w:rsid w:val="00916F20"/>
    <w:rsid w:val="00917058"/>
    <w:rsid w:val="009172A0"/>
    <w:rsid w:val="00917547"/>
    <w:rsid w:val="009177C8"/>
    <w:rsid w:val="00917AB0"/>
    <w:rsid w:val="0092002A"/>
    <w:rsid w:val="00920988"/>
    <w:rsid w:val="00920B63"/>
    <w:rsid w:val="00921B96"/>
    <w:rsid w:val="009220F2"/>
    <w:rsid w:val="00922A31"/>
    <w:rsid w:val="00922ABD"/>
    <w:rsid w:val="00922B71"/>
    <w:rsid w:val="00922B8E"/>
    <w:rsid w:val="00924DB5"/>
    <w:rsid w:val="009261FF"/>
    <w:rsid w:val="00926817"/>
    <w:rsid w:val="009271CD"/>
    <w:rsid w:val="009279B1"/>
    <w:rsid w:val="009315D5"/>
    <w:rsid w:val="00931664"/>
    <w:rsid w:val="00931923"/>
    <w:rsid w:val="00931996"/>
    <w:rsid w:val="009323C4"/>
    <w:rsid w:val="009327F3"/>
    <w:rsid w:val="00932815"/>
    <w:rsid w:val="00933333"/>
    <w:rsid w:val="00933344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0F73"/>
    <w:rsid w:val="00941173"/>
    <w:rsid w:val="00942220"/>
    <w:rsid w:val="00942431"/>
    <w:rsid w:val="00942D51"/>
    <w:rsid w:val="009430EF"/>
    <w:rsid w:val="0094352D"/>
    <w:rsid w:val="00943D1D"/>
    <w:rsid w:val="00944DD2"/>
    <w:rsid w:val="0094536B"/>
    <w:rsid w:val="009453A5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1EB0"/>
    <w:rsid w:val="00952A20"/>
    <w:rsid w:val="00953407"/>
    <w:rsid w:val="00953D7D"/>
    <w:rsid w:val="00954919"/>
    <w:rsid w:val="00956EF1"/>
    <w:rsid w:val="00957418"/>
    <w:rsid w:val="0095765D"/>
    <w:rsid w:val="00957E06"/>
    <w:rsid w:val="00957E3A"/>
    <w:rsid w:val="00957EC4"/>
    <w:rsid w:val="00960954"/>
    <w:rsid w:val="00961E14"/>
    <w:rsid w:val="00963580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2F8"/>
    <w:rsid w:val="009726EF"/>
    <w:rsid w:val="00973A2B"/>
    <w:rsid w:val="00973E7A"/>
    <w:rsid w:val="00973F03"/>
    <w:rsid w:val="00974730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87F5E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294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6F40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5CB4"/>
    <w:rsid w:val="009B62CB"/>
    <w:rsid w:val="009B6354"/>
    <w:rsid w:val="009B6F8D"/>
    <w:rsid w:val="009B783C"/>
    <w:rsid w:val="009C0420"/>
    <w:rsid w:val="009C15D2"/>
    <w:rsid w:val="009C16B1"/>
    <w:rsid w:val="009C1AAD"/>
    <w:rsid w:val="009C2403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D0DAB"/>
    <w:rsid w:val="009D1112"/>
    <w:rsid w:val="009D164F"/>
    <w:rsid w:val="009D190E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46F"/>
    <w:rsid w:val="009E0505"/>
    <w:rsid w:val="009E07A1"/>
    <w:rsid w:val="009E0CA3"/>
    <w:rsid w:val="009E110C"/>
    <w:rsid w:val="009E2449"/>
    <w:rsid w:val="009E2521"/>
    <w:rsid w:val="009E313F"/>
    <w:rsid w:val="009E343C"/>
    <w:rsid w:val="009E3699"/>
    <w:rsid w:val="009E38B4"/>
    <w:rsid w:val="009E42BA"/>
    <w:rsid w:val="009E43D0"/>
    <w:rsid w:val="009E49DD"/>
    <w:rsid w:val="009E4F21"/>
    <w:rsid w:val="009E5C3F"/>
    <w:rsid w:val="009E6412"/>
    <w:rsid w:val="009E6807"/>
    <w:rsid w:val="009E778C"/>
    <w:rsid w:val="009F06C3"/>
    <w:rsid w:val="009F0D21"/>
    <w:rsid w:val="009F1A53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8C9"/>
    <w:rsid w:val="009F5A01"/>
    <w:rsid w:val="009F5E77"/>
    <w:rsid w:val="009F5E97"/>
    <w:rsid w:val="009F60DF"/>
    <w:rsid w:val="009F62B9"/>
    <w:rsid w:val="009F6686"/>
    <w:rsid w:val="009F6BD2"/>
    <w:rsid w:val="009F7087"/>
    <w:rsid w:val="009F7860"/>
    <w:rsid w:val="009F79F6"/>
    <w:rsid w:val="00A0037E"/>
    <w:rsid w:val="00A0066A"/>
    <w:rsid w:val="00A00BC0"/>
    <w:rsid w:val="00A0227D"/>
    <w:rsid w:val="00A04021"/>
    <w:rsid w:val="00A04BE2"/>
    <w:rsid w:val="00A051BB"/>
    <w:rsid w:val="00A055EF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0B75"/>
    <w:rsid w:val="00A124FC"/>
    <w:rsid w:val="00A13A4E"/>
    <w:rsid w:val="00A1411C"/>
    <w:rsid w:val="00A14187"/>
    <w:rsid w:val="00A14342"/>
    <w:rsid w:val="00A1503F"/>
    <w:rsid w:val="00A15453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9F5"/>
    <w:rsid w:val="00A16C1F"/>
    <w:rsid w:val="00A16E4E"/>
    <w:rsid w:val="00A172EC"/>
    <w:rsid w:val="00A17AB5"/>
    <w:rsid w:val="00A20A0A"/>
    <w:rsid w:val="00A20DCE"/>
    <w:rsid w:val="00A20EB3"/>
    <w:rsid w:val="00A217A4"/>
    <w:rsid w:val="00A21EC1"/>
    <w:rsid w:val="00A2251C"/>
    <w:rsid w:val="00A22FBD"/>
    <w:rsid w:val="00A23124"/>
    <w:rsid w:val="00A23501"/>
    <w:rsid w:val="00A2378A"/>
    <w:rsid w:val="00A23DA8"/>
    <w:rsid w:val="00A246CC"/>
    <w:rsid w:val="00A24A72"/>
    <w:rsid w:val="00A250A0"/>
    <w:rsid w:val="00A26966"/>
    <w:rsid w:val="00A27969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787"/>
    <w:rsid w:val="00A37CB2"/>
    <w:rsid w:val="00A40ACD"/>
    <w:rsid w:val="00A40EC0"/>
    <w:rsid w:val="00A417CE"/>
    <w:rsid w:val="00A41815"/>
    <w:rsid w:val="00A41DFA"/>
    <w:rsid w:val="00A4319B"/>
    <w:rsid w:val="00A43A2E"/>
    <w:rsid w:val="00A43F13"/>
    <w:rsid w:val="00A45885"/>
    <w:rsid w:val="00A45FBA"/>
    <w:rsid w:val="00A4608B"/>
    <w:rsid w:val="00A47330"/>
    <w:rsid w:val="00A474E1"/>
    <w:rsid w:val="00A47668"/>
    <w:rsid w:val="00A47E86"/>
    <w:rsid w:val="00A5158A"/>
    <w:rsid w:val="00A51826"/>
    <w:rsid w:val="00A5207F"/>
    <w:rsid w:val="00A526A8"/>
    <w:rsid w:val="00A53455"/>
    <w:rsid w:val="00A53474"/>
    <w:rsid w:val="00A5359A"/>
    <w:rsid w:val="00A53B97"/>
    <w:rsid w:val="00A5430E"/>
    <w:rsid w:val="00A546DA"/>
    <w:rsid w:val="00A54C84"/>
    <w:rsid w:val="00A55546"/>
    <w:rsid w:val="00A556AC"/>
    <w:rsid w:val="00A55D41"/>
    <w:rsid w:val="00A561FB"/>
    <w:rsid w:val="00A56F23"/>
    <w:rsid w:val="00A56F57"/>
    <w:rsid w:val="00A571A1"/>
    <w:rsid w:val="00A57B91"/>
    <w:rsid w:val="00A619AC"/>
    <w:rsid w:val="00A6206E"/>
    <w:rsid w:val="00A62D5A"/>
    <w:rsid w:val="00A636CB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2F38"/>
    <w:rsid w:val="00A739A7"/>
    <w:rsid w:val="00A7418F"/>
    <w:rsid w:val="00A744D3"/>
    <w:rsid w:val="00A74E58"/>
    <w:rsid w:val="00A755AF"/>
    <w:rsid w:val="00A75623"/>
    <w:rsid w:val="00A758BA"/>
    <w:rsid w:val="00A75EC8"/>
    <w:rsid w:val="00A7635D"/>
    <w:rsid w:val="00A769DF"/>
    <w:rsid w:val="00A76E1D"/>
    <w:rsid w:val="00A77030"/>
    <w:rsid w:val="00A77AFC"/>
    <w:rsid w:val="00A80423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5B99"/>
    <w:rsid w:val="00A86569"/>
    <w:rsid w:val="00A86650"/>
    <w:rsid w:val="00A867D0"/>
    <w:rsid w:val="00A90714"/>
    <w:rsid w:val="00A91683"/>
    <w:rsid w:val="00A91991"/>
    <w:rsid w:val="00A92199"/>
    <w:rsid w:val="00A92273"/>
    <w:rsid w:val="00A92AF1"/>
    <w:rsid w:val="00A92FB5"/>
    <w:rsid w:val="00A9318B"/>
    <w:rsid w:val="00A93215"/>
    <w:rsid w:val="00A93228"/>
    <w:rsid w:val="00A93B8F"/>
    <w:rsid w:val="00A95874"/>
    <w:rsid w:val="00A95E5E"/>
    <w:rsid w:val="00A96572"/>
    <w:rsid w:val="00A97491"/>
    <w:rsid w:val="00A97719"/>
    <w:rsid w:val="00AA0152"/>
    <w:rsid w:val="00AA0B0E"/>
    <w:rsid w:val="00AA115A"/>
    <w:rsid w:val="00AA11A5"/>
    <w:rsid w:val="00AA13E3"/>
    <w:rsid w:val="00AA2135"/>
    <w:rsid w:val="00AA2FEC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6DCA"/>
    <w:rsid w:val="00AA76F9"/>
    <w:rsid w:val="00AB0801"/>
    <w:rsid w:val="00AB0D37"/>
    <w:rsid w:val="00AB13C5"/>
    <w:rsid w:val="00AB13C8"/>
    <w:rsid w:val="00AB15D1"/>
    <w:rsid w:val="00AB15D5"/>
    <w:rsid w:val="00AB1AE4"/>
    <w:rsid w:val="00AB1EEF"/>
    <w:rsid w:val="00AB1F93"/>
    <w:rsid w:val="00AB2D6D"/>
    <w:rsid w:val="00AB2F83"/>
    <w:rsid w:val="00AB3196"/>
    <w:rsid w:val="00AB3E05"/>
    <w:rsid w:val="00AB5865"/>
    <w:rsid w:val="00AB660A"/>
    <w:rsid w:val="00AB6A0E"/>
    <w:rsid w:val="00AB6D7E"/>
    <w:rsid w:val="00AB7015"/>
    <w:rsid w:val="00AC02F5"/>
    <w:rsid w:val="00AC08CC"/>
    <w:rsid w:val="00AC0B80"/>
    <w:rsid w:val="00AC16F0"/>
    <w:rsid w:val="00AC35B9"/>
    <w:rsid w:val="00AC3933"/>
    <w:rsid w:val="00AC4001"/>
    <w:rsid w:val="00AC5239"/>
    <w:rsid w:val="00AC5C15"/>
    <w:rsid w:val="00AC5D6C"/>
    <w:rsid w:val="00AC6691"/>
    <w:rsid w:val="00AC66C9"/>
    <w:rsid w:val="00AC6AE5"/>
    <w:rsid w:val="00AC6FCD"/>
    <w:rsid w:val="00AC7C10"/>
    <w:rsid w:val="00AC7FED"/>
    <w:rsid w:val="00AD05AC"/>
    <w:rsid w:val="00AD06BD"/>
    <w:rsid w:val="00AD1127"/>
    <w:rsid w:val="00AD16D7"/>
    <w:rsid w:val="00AD38DA"/>
    <w:rsid w:val="00AD40CE"/>
    <w:rsid w:val="00AD525D"/>
    <w:rsid w:val="00AD5988"/>
    <w:rsid w:val="00AD5D44"/>
    <w:rsid w:val="00AD5E74"/>
    <w:rsid w:val="00AD6BA5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4EAC"/>
    <w:rsid w:val="00AE5683"/>
    <w:rsid w:val="00AE68C4"/>
    <w:rsid w:val="00AE69DC"/>
    <w:rsid w:val="00AE7383"/>
    <w:rsid w:val="00AF00E0"/>
    <w:rsid w:val="00AF0B0E"/>
    <w:rsid w:val="00AF15B2"/>
    <w:rsid w:val="00AF1BA1"/>
    <w:rsid w:val="00AF2768"/>
    <w:rsid w:val="00AF281A"/>
    <w:rsid w:val="00AF2CAF"/>
    <w:rsid w:val="00AF3DFD"/>
    <w:rsid w:val="00AF40BF"/>
    <w:rsid w:val="00AF4C6E"/>
    <w:rsid w:val="00AF4CAA"/>
    <w:rsid w:val="00AF4EF6"/>
    <w:rsid w:val="00AF5EB9"/>
    <w:rsid w:val="00AF6469"/>
    <w:rsid w:val="00AF7171"/>
    <w:rsid w:val="00AF7D0E"/>
    <w:rsid w:val="00AF7E3C"/>
    <w:rsid w:val="00B02147"/>
    <w:rsid w:val="00B0284A"/>
    <w:rsid w:val="00B03173"/>
    <w:rsid w:val="00B03AD3"/>
    <w:rsid w:val="00B043CF"/>
    <w:rsid w:val="00B07B08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7F7"/>
    <w:rsid w:val="00B14DEF"/>
    <w:rsid w:val="00B160A8"/>
    <w:rsid w:val="00B1676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1119"/>
    <w:rsid w:val="00B315B0"/>
    <w:rsid w:val="00B31B4D"/>
    <w:rsid w:val="00B31BF1"/>
    <w:rsid w:val="00B329FD"/>
    <w:rsid w:val="00B32A30"/>
    <w:rsid w:val="00B336BC"/>
    <w:rsid w:val="00B34657"/>
    <w:rsid w:val="00B34B34"/>
    <w:rsid w:val="00B37099"/>
    <w:rsid w:val="00B37250"/>
    <w:rsid w:val="00B3728A"/>
    <w:rsid w:val="00B374C9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4699D"/>
    <w:rsid w:val="00B46A0E"/>
    <w:rsid w:val="00B4764E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4B7B"/>
    <w:rsid w:val="00B550D5"/>
    <w:rsid w:val="00B55194"/>
    <w:rsid w:val="00B55999"/>
    <w:rsid w:val="00B560A9"/>
    <w:rsid w:val="00B5633C"/>
    <w:rsid w:val="00B563D4"/>
    <w:rsid w:val="00B56E35"/>
    <w:rsid w:val="00B60127"/>
    <w:rsid w:val="00B611D3"/>
    <w:rsid w:val="00B61737"/>
    <w:rsid w:val="00B62CCF"/>
    <w:rsid w:val="00B6352C"/>
    <w:rsid w:val="00B6384C"/>
    <w:rsid w:val="00B6392D"/>
    <w:rsid w:val="00B63D2E"/>
    <w:rsid w:val="00B63DDB"/>
    <w:rsid w:val="00B63F69"/>
    <w:rsid w:val="00B63FF7"/>
    <w:rsid w:val="00B6446F"/>
    <w:rsid w:val="00B64DF0"/>
    <w:rsid w:val="00B6557B"/>
    <w:rsid w:val="00B66175"/>
    <w:rsid w:val="00B665AA"/>
    <w:rsid w:val="00B66B34"/>
    <w:rsid w:val="00B66F2B"/>
    <w:rsid w:val="00B67DE6"/>
    <w:rsid w:val="00B702AB"/>
    <w:rsid w:val="00B7043F"/>
    <w:rsid w:val="00B7074C"/>
    <w:rsid w:val="00B7097E"/>
    <w:rsid w:val="00B70999"/>
    <w:rsid w:val="00B70D86"/>
    <w:rsid w:val="00B70E5C"/>
    <w:rsid w:val="00B712C3"/>
    <w:rsid w:val="00B720A9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6BE7"/>
    <w:rsid w:val="00B772CF"/>
    <w:rsid w:val="00B775C7"/>
    <w:rsid w:val="00B77C78"/>
    <w:rsid w:val="00B803D7"/>
    <w:rsid w:val="00B805F3"/>
    <w:rsid w:val="00B824D7"/>
    <w:rsid w:val="00B8285D"/>
    <w:rsid w:val="00B829F5"/>
    <w:rsid w:val="00B831CB"/>
    <w:rsid w:val="00B83A84"/>
    <w:rsid w:val="00B8420A"/>
    <w:rsid w:val="00B84EC3"/>
    <w:rsid w:val="00B856A9"/>
    <w:rsid w:val="00B872EF"/>
    <w:rsid w:val="00B874A4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521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F8"/>
    <w:rsid w:val="00BA3F6A"/>
    <w:rsid w:val="00BA45FA"/>
    <w:rsid w:val="00BA4D46"/>
    <w:rsid w:val="00BA4ECB"/>
    <w:rsid w:val="00BA5463"/>
    <w:rsid w:val="00BA6EC1"/>
    <w:rsid w:val="00BA6F48"/>
    <w:rsid w:val="00BA6FBC"/>
    <w:rsid w:val="00BA748D"/>
    <w:rsid w:val="00BA77CE"/>
    <w:rsid w:val="00BB08E7"/>
    <w:rsid w:val="00BB0EF8"/>
    <w:rsid w:val="00BB1556"/>
    <w:rsid w:val="00BB1780"/>
    <w:rsid w:val="00BB1E92"/>
    <w:rsid w:val="00BB1F89"/>
    <w:rsid w:val="00BB23E0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623"/>
    <w:rsid w:val="00BB5764"/>
    <w:rsid w:val="00BB644C"/>
    <w:rsid w:val="00BB6493"/>
    <w:rsid w:val="00BB6738"/>
    <w:rsid w:val="00BB732D"/>
    <w:rsid w:val="00BB7A79"/>
    <w:rsid w:val="00BC001C"/>
    <w:rsid w:val="00BC004F"/>
    <w:rsid w:val="00BC00AA"/>
    <w:rsid w:val="00BC017A"/>
    <w:rsid w:val="00BC1848"/>
    <w:rsid w:val="00BC26DB"/>
    <w:rsid w:val="00BC2781"/>
    <w:rsid w:val="00BC279D"/>
    <w:rsid w:val="00BC2FFD"/>
    <w:rsid w:val="00BC42D9"/>
    <w:rsid w:val="00BC527D"/>
    <w:rsid w:val="00BC54E7"/>
    <w:rsid w:val="00BC5B93"/>
    <w:rsid w:val="00BC5DF5"/>
    <w:rsid w:val="00BC644F"/>
    <w:rsid w:val="00BC67EC"/>
    <w:rsid w:val="00BC6AAA"/>
    <w:rsid w:val="00BC7266"/>
    <w:rsid w:val="00BC74FD"/>
    <w:rsid w:val="00BC7507"/>
    <w:rsid w:val="00BD1FAA"/>
    <w:rsid w:val="00BD39A9"/>
    <w:rsid w:val="00BD4369"/>
    <w:rsid w:val="00BD5373"/>
    <w:rsid w:val="00BD5ADF"/>
    <w:rsid w:val="00BD5B53"/>
    <w:rsid w:val="00BD66EE"/>
    <w:rsid w:val="00BD6720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3270"/>
    <w:rsid w:val="00BE564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3F3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222"/>
    <w:rsid w:val="00C01AF8"/>
    <w:rsid w:val="00C02341"/>
    <w:rsid w:val="00C02A39"/>
    <w:rsid w:val="00C032B6"/>
    <w:rsid w:val="00C04344"/>
    <w:rsid w:val="00C0434B"/>
    <w:rsid w:val="00C04609"/>
    <w:rsid w:val="00C0480A"/>
    <w:rsid w:val="00C062D4"/>
    <w:rsid w:val="00C06827"/>
    <w:rsid w:val="00C06F26"/>
    <w:rsid w:val="00C07804"/>
    <w:rsid w:val="00C07A16"/>
    <w:rsid w:val="00C102FA"/>
    <w:rsid w:val="00C10A3E"/>
    <w:rsid w:val="00C10D8F"/>
    <w:rsid w:val="00C11AE5"/>
    <w:rsid w:val="00C11B2B"/>
    <w:rsid w:val="00C11DBA"/>
    <w:rsid w:val="00C11E4C"/>
    <w:rsid w:val="00C1221D"/>
    <w:rsid w:val="00C123A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189"/>
    <w:rsid w:val="00C152D4"/>
    <w:rsid w:val="00C15E29"/>
    <w:rsid w:val="00C15FD7"/>
    <w:rsid w:val="00C1616D"/>
    <w:rsid w:val="00C163BD"/>
    <w:rsid w:val="00C17436"/>
    <w:rsid w:val="00C1754C"/>
    <w:rsid w:val="00C177D7"/>
    <w:rsid w:val="00C206C6"/>
    <w:rsid w:val="00C213E9"/>
    <w:rsid w:val="00C21D7F"/>
    <w:rsid w:val="00C225A6"/>
    <w:rsid w:val="00C22B0B"/>
    <w:rsid w:val="00C22C89"/>
    <w:rsid w:val="00C23746"/>
    <w:rsid w:val="00C23C22"/>
    <w:rsid w:val="00C240EE"/>
    <w:rsid w:val="00C24328"/>
    <w:rsid w:val="00C24D60"/>
    <w:rsid w:val="00C265E0"/>
    <w:rsid w:val="00C2661D"/>
    <w:rsid w:val="00C26A31"/>
    <w:rsid w:val="00C26AA8"/>
    <w:rsid w:val="00C26ED1"/>
    <w:rsid w:val="00C277E4"/>
    <w:rsid w:val="00C3011E"/>
    <w:rsid w:val="00C30339"/>
    <w:rsid w:val="00C3034C"/>
    <w:rsid w:val="00C3083E"/>
    <w:rsid w:val="00C30C8B"/>
    <w:rsid w:val="00C33626"/>
    <w:rsid w:val="00C33BA2"/>
    <w:rsid w:val="00C340C5"/>
    <w:rsid w:val="00C34402"/>
    <w:rsid w:val="00C3457F"/>
    <w:rsid w:val="00C348D0"/>
    <w:rsid w:val="00C35A3A"/>
    <w:rsid w:val="00C35B16"/>
    <w:rsid w:val="00C35DFB"/>
    <w:rsid w:val="00C361CF"/>
    <w:rsid w:val="00C36441"/>
    <w:rsid w:val="00C36DCB"/>
    <w:rsid w:val="00C37815"/>
    <w:rsid w:val="00C37AF3"/>
    <w:rsid w:val="00C40398"/>
    <w:rsid w:val="00C405F8"/>
    <w:rsid w:val="00C40633"/>
    <w:rsid w:val="00C40EE7"/>
    <w:rsid w:val="00C41DAF"/>
    <w:rsid w:val="00C4204A"/>
    <w:rsid w:val="00C425B3"/>
    <w:rsid w:val="00C442B9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7DD"/>
    <w:rsid w:val="00C50DAE"/>
    <w:rsid w:val="00C5184A"/>
    <w:rsid w:val="00C51B74"/>
    <w:rsid w:val="00C51DD9"/>
    <w:rsid w:val="00C52082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5CE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697"/>
    <w:rsid w:val="00C739A3"/>
    <w:rsid w:val="00C73F75"/>
    <w:rsid w:val="00C7403A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4D3"/>
    <w:rsid w:val="00C82F5C"/>
    <w:rsid w:val="00C839FA"/>
    <w:rsid w:val="00C84258"/>
    <w:rsid w:val="00C853E2"/>
    <w:rsid w:val="00C85A7A"/>
    <w:rsid w:val="00C860D5"/>
    <w:rsid w:val="00C87019"/>
    <w:rsid w:val="00C87BF0"/>
    <w:rsid w:val="00C87CAA"/>
    <w:rsid w:val="00C9003D"/>
    <w:rsid w:val="00C90AA7"/>
    <w:rsid w:val="00C90AEF"/>
    <w:rsid w:val="00C90B89"/>
    <w:rsid w:val="00C912CB"/>
    <w:rsid w:val="00C91543"/>
    <w:rsid w:val="00C91E90"/>
    <w:rsid w:val="00C9216F"/>
    <w:rsid w:val="00C922C6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2FED"/>
    <w:rsid w:val="00CA33D0"/>
    <w:rsid w:val="00CA37DC"/>
    <w:rsid w:val="00CA3EBD"/>
    <w:rsid w:val="00CA4179"/>
    <w:rsid w:val="00CA5428"/>
    <w:rsid w:val="00CA5D31"/>
    <w:rsid w:val="00CA60B3"/>
    <w:rsid w:val="00CA63A1"/>
    <w:rsid w:val="00CA6BAD"/>
    <w:rsid w:val="00CA6F70"/>
    <w:rsid w:val="00CA7116"/>
    <w:rsid w:val="00CA7BF0"/>
    <w:rsid w:val="00CB03EC"/>
    <w:rsid w:val="00CB0D56"/>
    <w:rsid w:val="00CB1231"/>
    <w:rsid w:val="00CB158F"/>
    <w:rsid w:val="00CB19D8"/>
    <w:rsid w:val="00CB1BBF"/>
    <w:rsid w:val="00CB3CFB"/>
    <w:rsid w:val="00CB3F4F"/>
    <w:rsid w:val="00CB4236"/>
    <w:rsid w:val="00CB47D8"/>
    <w:rsid w:val="00CB4C0E"/>
    <w:rsid w:val="00CB4D41"/>
    <w:rsid w:val="00CB4DC3"/>
    <w:rsid w:val="00CB5921"/>
    <w:rsid w:val="00CB5D35"/>
    <w:rsid w:val="00CB6239"/>
    <w:rsid w:val="00CB6307"/>
    <w:rsid w:val="00CB64B1"/>
    <w:rsid w:val="00CB66A7"/>
    <w:rsid w:val="00CB7C73"/>
    <w:rsid w:val="00CC04E1"/>
    <w:rsid w:val="00CC0517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5B0"/>
    <w:rsid w:val="00CC496B"/>
    <w:rsid w:val="00CC4B52"/>
    <w:rsid w:val="00CC4C7B"/>
    <w:rsid w:val="00CC5182"/>
    <w:rsid w:val="00CC6CEC"/>
    <w:rsid w:val="00CC7C67"/>
    <w:rsid w:val="00CD07E1"/>
    <w:rsid w:val="00CD155B"/>
    <w:rsid w:val="00CD1830"/>
    <w:rsid w:val="00CD1A75"/>
    <w:rsid w:val="00CD1CA8"/>
    <w:rsid w:val="00CD1D2D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593"/>
    <w:rsid w:val="00CD7AB2"/>
    <w:rsid w:val="00CE063B"/>
    <w:rsid w:val="00CE1D27"/>
    <w:rsid w:val="00CE24B8"/>
    <w:rsid w:val="00CE2FFE"/>
    <w:rsid w:val="00CE3285"/>
    <w:rsid w:val="00CE39AA"/>
    <w:rsid w:val="00CE3FE1"/>
    <w:rsid w:val="00CE4230"/>
    <w:rsid w:val="00CE43E9"/>
    <w:rsid w:val="00CE4F3B"/>
    <w:rsid w:val="00CE57F1"/>
    <w:rsid w:val="00CE5914"/>
    <w:rsid w:val="00CE5C82"/>
    <w:rsid w:val="00CE5E7C"/>
    <w:rsid w:val="00CE6998"/>
    <w:rsid w:val="00CE6A46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3B52"/>
    <w:rsid w:val="00D04405"/>
    <w:rsid w:val="00D04FFD"/>
    <w:rsid w:val="00D0544A"/>
    <w:rsid w:val="00D05CE6"/>
    <w:rsid w:val="00D06686"/>
    <w:rsid w:val="00D07583"/>
    <w:rsid w:val="00D07DF9"/>
    <w:rsid w:val="00D10307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17F6B"/>
    <w:rsid w:val="00D202E5"/>
    <w:rsid w:val="00D208B4"/>
    <w:rsid w:val="00D20E0D"/>
    <w:rsid w:val="00D20E53"/>
    <w:rsid w:val="00D20FDD"/>
    <w:rsid w:val="00D216DD"/>
    <w:rsid w:val="00D22F5C"/>
    <w:rsid w:val="00D23303"/>
    <w:rsid w:val="00D23A3A"/>
    <w:rsid w:val="00D246A5"/>
    <w:rsid w:val="00D25003"/>
    <w:rsid w:val="00D256F2"/>
    <w:rsid w:val="00D27372"/>
    <w:rsid w:val="00D3033E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3C4"/>
    <w:rsid w:val="00D34964"/>
    <w:rsid w:val="00D353DC"/>
    <w:rsid w:val="00D354BD"/>
    <w:rsid w:val="00D3560F"/>
    <w:rsid w:val="00D35B8F"/>
    <w:rsid w:val="00D35CF3"/>
    <w:rsid w:val="00D35D98"/>
    <w:rsid w:val="00D36057"/>
    <w:rsid w:val="00D362FE"/>
    <w:rsid w:val="00D37366"/>
    <w:rsid w:val="00D377C7"/>
    <w:rsid w:val="00D4039C"/>
    <w:rsid w:val="00D408AF"/>
    <w:rsid w:val="00D41EC8"/>
    <w:rsid w:val="00D41F5C"/>
    <w:rsid w:val="00D42115"/>
    <w:rsid w:val="00D425C7"/>
    <w:rsid w:val="00D42639"/>
    <w:rsid w:val="00D438BD"/>
    <w:rsid w:val="00D442DC"/>
    <w:rsid w:val="00D4476A"/>
    <w:rsid w:val="00D44AE1"/>
    <w:rsid w:val="00D458F2"/>
    <w:rsid w:val="00D460B6"/>
    <w:rsid w:val="00D46F0C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FF7"/>
    <w:rsid w:val="00D5213B"/>
    <w:rsid w:val="00D52F68"/>
    <w:rsid w:val="00D52F8E"/>
    <w:rsid w:val="00D53E77"/>
    <w:rsid w:val="00D54991"/>
    <w:rsid w:val="00D553DD"/>
    <w:rsid w:val="00D55630"/>
    <w:rsid w:val="00D55CDB"/>
    <w:rsid w:val="00D55DF4"/>
    <w:rsid w:val="00D56168"/>
    <w:rsid w:val="00D564CA"/>
    <w:rsid w:val="00D56F82"/>
    <w:rsid w:val="00D571E4"/>
    <w:rsid w:val="00D572A2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473"/>
    <w:rsid w:val="00D70781"/>
    <w:rsid w:val="00D71262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7472"/>
    <w:rsid w:val="00D77FB1"/>
    <w:rsid w:val="00D8020B"/>
    <w:rsid w:val="00D810CA"/>
    <w:rsid w:val="00D8120D"/>
    <w:rsid w:val="00D81F71"/>
    <w:rsid w:val="00D833C7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72A"/>
    <w:rsid w:val="00D91D0F"/>
    <w:rsid w:val="00D91FA1"/>
    <w:rsid w:val="00D92E15"/>
    <w:rsid w:val="00D92FCF"/>
    <w:rsid w:val="00D93F88"/>
    <w:rsid w:val="00D94A63"/>
    <w:rsid w:val="00D94F8A"/>
    <w:rsid w:val="00D9548A"/>
    <w:rsid w:val="00D95FC2"/>
    <w:rsid w:val="00D960D5"/>
    <w:rsid w:val="00D9655B"/>
    <w:rsid w:val="00D96577"/>
    <w:rsid w:val="00D974EB"/>
    <w:rsid w:val="00D97883"/>
    <w:rsid w:val="00DA0008"/>
    <w:rsid w:val="00DA017F"/>
    <w:rsid w:val="00DA0F61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64A6"/>
    <w:rsid w:val="00DA7438"/>
    <w:rsid w:val="00DA7DC3"/>
    <w:rsid w:val="00DB01A0"/>
    <w:rsid w:val="00DB0C6E"/>
    <w:rsid w:val="00DB131D"/>
    <w:rsid w:val="00DB17B8"/>
    <w:rsid w:val="00DB1FAD"/>
    <w:rsid w:val="00DB2193"/>
    <w:rsid w:val="00DB2827"/>
    <w:rsid w:val="00DB2C9E"/>
    <w:rsid w:val="00DB336B"/>
    <w:rsid w:val="00DB339D"/>
    <w:rsid w:val="00DB366B"/>
    <w:rsid w:val="00DB40F3"/>
    <w:rsid w:val="00DB415D"/>
    <w:rsid w:val="00DB4445"/>
    <w:rsid w:val="00DB4465"/>
    <w:rsid w:val="00DB4B14"/>
    <w:rsid w:val="00DB5A72"/>
    <w:rsid w:val="00DB622A"/>
    <w:rsid w:val="00DB64B0"/>
    <w:rsid w:val="00DB65BD"/>
    <w:rsid w:val="00DB6903"/>
    <w:rsid w:val="00DB7592"/>
    <w:rsid w:val="00DB759B"/>
    <w:rsid w:val="00DB7866"/>
    <w:rsid w:val="00DB79D8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5F49"/>
    <w:rsid w:val="00DC6D53"/>
    <w:rsid w:val="00DC7BA4"/>
    <w:rsid w:val="00DC7CEA"/>
    <w:rsid w:val="00DD0371"/>
    <w:rsid w:val="00DD0563"/>
    <w:rsid w:val="00DD13F1"/>
    <w:rsid w:val="00DD143E"/>
    <w:rsid w:val="00DD1445"/>
    <w:rsid w:val="00DD159A"/>
    <w:rsid w:val="00DD1AF9"/>
    <w:rsid w:val="00DD2BA1"/>
    <w:rsid w:val="00DD3613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E23"/>
    <w:rsid w:val="00DD7F66"/>
    <w:rsid w:val="00DD7F79"/>
    <w:rsid w:val="00DE0355"/>
    <w:rsid w:val="00DE03AC"/>
    <w:rsid w:val="00DE0735"/>
    <w:rsid w:val="00DE07BB"/>
    <w:rsid w:val="00DE0B52"/>
    <w:rsid w:val="00DE0BDA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DF3"/>
    <w:rsid w:val="00DF2E82"/>
    <w:rsid w:val="00DF3097"/>
    <w:rsid w:val="00DF47A4"/>
    <w:rsid w:val="00DF519E"/>
    <w:rsid w:val="00DF5434"/>
    <w:rsid w:val="00DF5DAE"/>
    <w:rsid w:val="00DF60D4"/>
    <w:rsid w:val="00DF6765"/>
    <w:rsid w:val="00DF690E"/>
    <w:rsid w:val="00DF72E0"/>
    <w:rsid w:val="00DF77AD"/>
    <w:rsid w:val="00E00927"/>
    <w:rsid w:val="00E00C91"/>
    <w:rsid w:val="00E00F20"/>
    <w:rsid w:val="00E03F14"/>
    <w:rsid w:val="00E055EE"/>
    <w:rsid w:val="00E06019"/>
    <w:rsid w:val="00E0603E"/>
    <w:rsid w:val="00E06703"/>
    <w:rsid w:val="00E06CF2"/>
    <w:rsid w:val="00E06D8F"/>
    <w:rsid w:val="00E077E2"/>
    <w:rsid w:val="00E10194"/>
    <w:rsid w:val="00E103FC"/>
    <w:rsid w:val="00E10838"/>
    <w:rsid w:val="00E108BB"/>
    <w:rsid w:val="00E11E15"/>
    <w:rsid w:val="00E135AD"/>
    <w:rsid w:val="00E13A8D"/>
    <w:rsid w:val="00E149A6"/>
    <w:rsid w:val="00E14AA7"/>
    <w:rsid w:val="00E14BA5"/>
    <w:rsid w:val="00E154BD"/>
    <w:rsid w:val="00E15C82"/>
    <w:rsid w:val="00E15CED"/>
    <w:rsid w:val="00E15F1A"/>
    <w:rsid w:val="00E1653D"/>
    <w:rsid w:val="00E165BA"/>
    <w:rsid w:val="00E1682A"/>
    <w:rsid w:val="00E16E5A"/>
    <w:rsid w:val="00E16EA7"/>
    <w:rsid w:val="00E1732A"/>
    <w:rsid w:val="00E177C7"/>
    <w:rsid w:val="00E17960"/>
    <w:rsid w:val="00E212B3"/>
    <w:rsid w:val="00E21C87"/>
    <w:rsid w:val="00E22258"/>
    <w:rsid w:val="00E22277"/>
    <w:rsid w:val="00E22535"/>
    <w:rsid w:val="00E2297E"/>
    <w:rsid w:val="00E22C63"/>
    <w:rsid w:val="00E2351D"/>
    <w:rsid w:val="00E2483C"/>
    <w:rsid w:val="00E24ECD"/>
    <w:rsid w:val="00E25A8C"/>
    <w:rsid w:val="00E274C7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706A"/>
    <w:rsid w:val="00E37422"/>
    <w:rsid w:val="00E37517"/>
    <w:rsid w:val="00E37B81"/>
    <w:rsid w:val="00E40321"/>
    <w:rsid w:val="00E40A75"/>
    <w:rsid w:val="00E40F36"/>
    <w:rsid w:val="00E410EA"/>
    <w:rsid w:val="00E411AC"/>
    <w:rsid w:val="00E414C3"/>
    <w:rsid w:val="00E42304"/>
    <w:rsid w:val="00E42460"/>
    <w:rsid w:val="00E4268B"/>
    <w:rsid w:val="00E426B3"/>
    <w:rsid w:val="00E42A3D"/>
    <w:rsid w:val="00E4320A"/>
    <w:rsid w:val="00E440FC"/>
    <w:rsid w:val="00E45A6E"/>
    <w:rsid w:val="00E468EC"/>
    <w:rsid w:val="00E46D1E"/>
    <w:rsid w:val="00E4753B"/>
    <w:rsid w:val="00E47C15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EE4"/>
    <w:rsid w:val="00E62FC2"/>
    <w:rsid w:val="00E63567"/>
    <w:rsid w:val="00E641AA"/>
    <w:rsid w:val="00E64523"/>
    <w:rsid w:val="00E645DE"/>
    <w:rsid w:val="00E649DC"/>
    <w:rsid w:val="00E64E64"/>
    <w:rsid w:val="00E64EEC"/>
    <w:rsid w:val="00E65BFF"/>
    <w:rsid w:val="00E65ED2"/>
    <w:rsid w:val="00E6625B"/>
    <w:rsid w:val="00E66C70"/>
    <w:rsid w:val="00E67023"/>
    <w:rsid w:val="00E71042"/>
    <w:rsid w:val="00E71D16"/>
    <w:rsid w:val="00E72634"/>
    <w:rsid w:val="00E73620"/>
    <w:rsid w:val="00E742B8"/>
    <w:rsid w:val="00E74E9B"/>
    <w:rsid w:val="00E7523E"/>
    <w:rsid w:val="00E75697"/>
    <w:rsid w:val="00E7599E"/>
    <w:rsid w:val="00E75FEB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5BCE"/>
    <w:rsid w:val="00E85F36"/>
    <w:rsid w:val="00E86A93"/>
    <w:rsid w:val="00E86E3E"/>
    <w:rsid w:val="00E87095"/>
    <w:rsid w:val="00E92BFF"/>
    <w:rsid w:val="00E945D1"/>
    <w:rsid w:val="00E94C92"/>
    <w:rsid w:val="00E94D56"/>
    <w:rsid w:val="00E94D5E"/>
    <w:rsid w:val="00E96584"/>
    <w:rsid w:val="00E9689F"/>
    <w:rsid w:val="00E97881"/>
    <w:rsid w:val="00EA0366"/>
    <w:rsid w:val="00EA0C89"/>
    <w:rsid w:val="00EA0DCA"/>
    <w:rsid w:val="00EA0E8E"/>
    <w:rsid w:val="00EA1ACE"/>
    <w:rsid w:val="00EA1B0C"/>
    <w:rsid w:val="00EA1F20"/>
    <w:rsid w:val="00EA1FD6"/>
    <w:rsid w:val="00EA2556"/>
    <w:rsid w:val="00EA2560"/>
    <w:rsid w:val="00EA2615"/>
    <w:rsid w:val="00EA39D9"/>
    <w:rsid w:val="00EA51C6"/>
    <w:rsid w:val="00EA5652"/>
    <w:rsid w:val="00EA56AF"/>
    <w:rsid w:val="00EA5FAA"/>
    <w:rsid w:val="00EA64F2"/>
    <w:rsid w:val="00EA6AF9"/>
    <w:rsid w:val="00EA726C"/>
    <w:rsid w:val="00EB05DE"/>
    <w:rsid w:val="00EB063C"/>
    <w:rsid w:val="00EB13F7"/>
    <w:rsid w:val="00EB2094"/>
    <w:rsid w:val="00EB2557"/>
    <w:rsid w:val="00EB27BB"/>
    <w:rsid w:val="00EB2B4A"/>
    <w:rsid w:val="00EB3D2C"/>
    <w:rsid w:val="00EB4E49"/>
    <w:rsid w:val="00EB556E"/>
    <w:rsid w:val="00EB69B0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4D9C"/>
    <w:rsid w:val="00EC56BC"/>
    <w:rsid w:val="00EC59A4"/>
    <w:rsid w:val="00EC5A58"/>
    <w:rsid w:val="00EC619F"/>
    <w:rsid w:val="00EC6CD6"/>
    <w:rsid w:val="00EC6D9E"/>
    <w:rsid w:val="00EC6E06"/>
    <w:rsid w:val="00EC7C02"/>
    <w:rsid w:val="00ED04C9"/>
    <w:rsid w:val="00ED0F0D"/>
    <w:rsid w:val="00ED1E40"/>
    <w:rsid w:val="00ED214B"/>
    <w:rsid w:val="00ED2306"/>
    <w:rsid w:val="00ED2590"/>
    <w:rsid w:val="00ED29CC"/>
    <w:rsid w:val="00ED2E49"/>
    <w:rsid w:val="00ED4F3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1E24"/>
    <w:rsid w:val="00EE375F"/>
    <w:rsid w:val="00EE3E53"/>
    <w:rsid w:val="00EE4761"/>
    <w:rsid w:val="00EE48A1"/>
    <w:rsid w:val="00EE71D6"/>
    <w:rsid w:val="00EF0D38"/>
    <w:rsid w:val="00EF3927"/>
    <w:rsid w:val="00EF44B6"/>
    <w:rsid w:val="00EF44E8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1EBD"/>
    <w:rsid w:val="00F02F1E"/>
    <w:rsid w:val="00F03081"/>
    <w:rsid w:val="00F0385E"/>
    <w:rsid w:val="00F0443F"/>
    <w:rsid w:val="00F068F4"/>
    <w:rsid w:val="00F06DAF"/>
    <w:rsid w:val="00F06EBF"/>
    <w:rsid w:val="00F071B3"/>
    <w:rsid w:val="00F1109B"/>
    <w:rsid w:val="00F126BE"/>
    <w:rsid w:val="00F12754"/>
    <w:rsid w:val="00F13166"/>
    <w:rsid w:val="00F13F07"/>
    <w:rsid w:val="00F1405E"/>
    <w:rsid w:val="00F15181"/>
    <w:rsid w:val="00F15645"/>
    <w:rsid w:val="00F158CA"/>
    <w:rsid w:val="00F1618C"/>
    <w:rsid w:val="00F16468"/>
    <w:rsid w:val="00F1656B"/>
    <w:rsid w:val="00F16CC3"/>
    <w:rsid w:val="00F21B2D"/>
    <w:rsid w:val="00F2206F"/>
    <w:rsid w:val="00F221A2"/>
    <w:rsid w:val="00F22243"/>
    <w:rsid w:val="00F22353"/>
    <w:rsid w:val="00F23348"/>
    <w:rsid w:val="00F23399"/>
    <w:rsid w:val="00F23451"/>
    <w:rsid w:val="00F23978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726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695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93D"/>
    <w:rsid w:val="00F42B94"/>
    <w:rsid w:val="00F43023"/>
    <w:rsid w:val="00F43C56"/>
    <w:rsid w:val="00F43D30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BB5"/>
    <w:rsid w:val="00F50C7A"/>
    <w:rsid w:val="00F50E48"/>
    <w:rsid w:val="00F51E0B"/>
    <w:rsid w:val="00F51E45"/>
    <w:rsid w:val="00F52A36"/>
    <w:rsid w:val="00F533D7"/>
    <w:rsid w:val="00F53944"/>
    <w:rsid w:val="00F53EE8"/>
    <w:rsid w:val="00F5406C"/>
    <w:rsid w:val="00F54792"/>
    <w:rsid w:val="00F552E6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57D77"/>
    <w:rsid w:val="00F6020A"/>
    <w:rsid w:val="00F60B84"/>
    <w:rsid w:val="00F61141"/>
    <w:rsid w:val="00F6160F"/>
    <w:rsid w:val="00F6179F"/>
    <w:rsid w:val="00F61C49"/>
    <w:rsid w:val="00F62A3D"/>
    <w:rsid w:val="00F62EB0"/>
    <w:rsid w:val="00F63C26"/>
    <w:rsid w:val="00F64BFF"/>
    <w:rsid w:val="00F65452"/>
    <w:rsid w:val="00F65A6F"/>
    <w:rsid w:val="00F65DBA"/>
    <w:rsid w:val="00F660B1"/>
    <w:rsid w:val="00F670F3"/>
    <w:rsid w:val="00F7008D"/>
    <w:rsid w:val="00F706A7"/>
    <w:rsid w:val="00F71582"/>
    <w:rsid w:val="00F71A9C"/>
    <w:rsid w:val="00F723B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0BA9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3FFB"/>
    <w:rsid w:val="00F84F2A"/>
    <w:rsid w:val="00F850BB"/>
    <w:rsid w:val="00F85599"/>
    <w:rsid w:val="00F85C1E"/>
    <w:rsid w:val="00F85FFE"/>
    <w:rsid w:val="00F86568"/>
    <w:rsid w:val="00F86934"/>
    <w:rsid w:val="00F86ABF"/>
    <w:rsid w:val="00F86F89"/>
    <w:rsid w:val="00F87DDB"/>
    <w:rsid w:val="00F9108E"/>
    <w:rsid w:val="00F910F0"/>
    <w:rsid w:val="00F92024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95F5D"/>
    <w:rsid w:val="00FA06C7"/>
    <w:rsid w:val="00FA0B02"/>
    <w:rsid w:val="00FA0DFE"/>
    <w:rsid w:val="00FA10DB"/>
    <w:rsid w:val="00FA11C8"/>
    <w:rsid w:val="00FA13DB"/>
    <w:rsid w:val="00FA1C4D"/>
    <w:rsid w:val="00FA2009"/>
    <w:rsid w:val="00FA245F"/>
    <w:rsid w:val="00FA3541"/>
    <w:rsid w:val="00FA393C"/>
    <w:rsid w:val="00FA40FC"/>
    <w:rsid w:val="00FA454F"/>
    <w:rsid w:val="00FA4F1B"/>
    <w:rsid w:val="00FA59E7"/>
    <w:rsid w:val="00FA5D0F"/>
    <w:rsid w:val="00FA61F6"/>
    <w:rsid w:val="00FA6762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190C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08DE"/>
    <w:rsid w:val="00FD0D06"/>
    <w:rsid w:val="00FD109C"/>
    <w:rsid w:val="00FD170D"/>
    <w:rsid w:val="00FD199C"/>
    <w:rsid w:val="00FD2002"/>
    <w:rsid w:val="00FD208A"/>
    <w:rsid w:val="00FD2371"/>
    <w:rsid w:val="00FD25C6"/>
    <w:rsid w:val="00FD296D"/>
    <w:rsid w:val="00FD3FDE"/>
    <w:rsid w:val="00FD428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7EF"/>
    <w:rsid w:val="00FE2C83"/>
    <w:rsid w:val="00FE2FE9"/>
    <w:rsid w:val="00FE4D32"/>
    <w:rsid w:val="00FE5045"/>
    <w:rsid w:val="00FE51E4"/>
    <w:rsid w:val="00FE52B7"/>
    <w:rsid w:val="00FE5AE6"/>
    <w:rsid w:val="00FE659E"/>
    <w:rsid w:val="00FE76CA"/>
    <w:rsid w:val="00FE7BD4"/>
    <w:rsid w:val="00FF0B04"/>
    <w:rsid w:val="00FF0CCA"/>
    <w:rsid w:val="00FF206C"/>
    <w:rsid w:val="00FF2226"/>
    <w:rsid w:val="00FF272E"/>
    <w:rsid w:val="00FF3602"/>
    <w:rsid w:val="00FF404E"/>
    <w:rsid w:val="00FF4069"/>
    <w:rsid w:val="00FF48F2"/>
    <w:rsid w:val="00FF4E4A"/>
    <w:rsid w:val="0B5CDC44"/>
    <w:rsid w:val="16F134E4"/>
    <w:rsid w:val="182D2AFB"/>
    <w:rsid w:val="1E2B7126"/>
    <w:rsid w:val="1E35CE62"/>
    <w:rsid w:val="1F104247"/>
    <w:rsid w:val="1FBDCC07"/>
    <w:rsid w:val="21D1939D"/>
    <w:rsid w:val="2FAEAF8D"/>
    <w:rsid w:val="3141CF26"/>
    <w:rsid w:val="31F25F51"/>
    <w:rsid w:val="33A3377E"/>
    <w:rsid w:val="34525DD6"/>
    <w:rsid w:val="34B7E97B"/>
    <w:rsid w:val="3714C47F"/>
    <w:rsid w:val="37F06D5B"/>
    <w:rsid w:val="3EDECE83"/>
    <w:rsid w:val="41B128AC"/>
    <w:rsid w:val="44E5EDB1"/>
    <w:rsid w:val="48FACA2C"/>
    <w:rsid w:val="52EE5A40"/>
    <w:rsid w:val="53089FE7"/>
    <w:rsid w:val="58DAF363"/>
    <w:rsid w:val="5BBF4529"/>
    <w:rsid w:val="65C9FF8C"/>
    <w:rsid w:val="6FF3DFDB"/>
    <w:rsid w:val="7642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DFA4F7FF-9B19-4177-8998-C535A76B8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qFormat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  <w:style w:type="character" w:customStyle="1" w:styleId="fontstyle01">
    <w:name w:val="fontstyle01"/>
    <w:basedOn w:val="DefaultParagraphFont"/>
    <w:rsid w:val="005D518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1">
    <w:name w:val="Comment Text Char1"/>
    <w:uiPriority w:val="99"/>
    <w:locked/>
    <w:rsid w:val="00304B6B"/>
    <w:rPr>
      <w:rFonts w:eastAsia="Calibri"/>
      <w:lang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917547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81560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815603"/>
  </w:style>
  <w:style w:type="character" w:customStyle="1" w:styleId="apple-converted-space">
    <w:name w:val="apple-converted-space"/>
    <w:basedOn w:val="DefaultParagraphFont"/>
    <w:rsid w:val="00815603"/>
  </w:style>
  <w:style w:type="character" w:customStyle="1" w:styleId="eop">
    <w:name w:val="eop"/>
    <w:basedOn w:val="DefaultParagraphFont"/>
    <w:rsid w:val="00815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5NUHHDQN7SK2-1476151046-559914</_dlc_DocId>
    <MediaLengthInSeconds xmlns="611109f9-ed58-4498-a270-1fb2086a5321" xsi:nil="true"/>
    <_dlc_DocIdUrl xmlns="f166a696-7b5b-4ccd-9f0c-ffde0cceec81">
      <Url>https://ericsson.sharepoint.com/sites/star/_layouts/15/DocIdRedir.aspx?ID=5NUHHDQN7SK2-1476151046-559914</Url>
      <Description>5NUHHDQN7SK2-1476151046-559914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527F-078C-46FF-917C-D402B9DBDD85}">
  <ds:schemaRefs>
    <ds:schemaRef ds:uri="611109f9-ed58-4498-a270-1fb2086a5321"/>
    <ds:schemaRef ds:uri="http://schemas.microsoft.com/sharepoint/v4"/>
    <ds:schemaRef ds:uri="http://schemas.openxmlformats.org/package/2006/metadata/core-properties"/>
    <ds:schemaRef ds:uri="d8762117-8292-4133-b1c7-eab5c6487cfd"/>
    <ds:schemaRef ds:uri="http://purl.org/dc/terms/"/>
    <ds:schemaRef ds:uri="http://schemas.microsoft.com/office/infopath/2007/PartnerControls"/>
    <ds:schemaRef ds:uri="http://schemas.microsoft.com/office/2006/documentManagement/types"/>
    <ds:schemaRef ds:uri="f166a696-7b5b-4ccd-9f0c-ffde0cceec81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8D4EA2-2B39-4FF2-BDAD-5565F8FFD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2590</cp:revision>
  <dcterms:created xsi:type="dcterms:W3CDTF">2020-10-16T18:11:00Z</dcterms:created>
  <dcterms:modified xsi:type="dcterms:W3CDTF">2023-11-01T05:45:00Z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fc5cf8fb-3bc3-4c6d-b8d7-900b0ad6a453</vt:lpwstr>
  </property>
</Properties>
</file>